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77A6858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172B5">
        <w:rPr>
          <w:rFonts w:ascii="Arial" w:hAnsi="Arial" w:cs="Arial"/>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200263</w:t>
      </w:r>
    </w:p>
    <w:p w14:paraId="4F5B4065" w14:textId="77777777"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E172B5">
        <w:rPr>
          <w:rFonts w:ascii="Arial" w:hAnsi="Arial" w:cs="Arial"/>
          <w:b/>
          <w:sz w:val="24"/>
        </w:rPr>
        <w:t>Mar</w:t>
      </w:r>
      <w:r w:rsidR="001B51AB">
        <w:rPr>
          <w:rFonts w:ascii="Arial" w:hAnsi="Arial" w:cs="Arial"/>
          <w:b/>
          <w:sz w:val="24"/>
        </w:rPr>
        <w:t xml:space="preserve"> </w:t>
      </w:r>
      <w:r w:rsidR="00E172B5">
        <w:rPr>
          <w:rFonts w:ascii="Arial" w:hAnsi="Arial" w:cs="Arial"/>
          <w:b/>
          <w:sz w:val="24"/>
        </w:rPr>
        <w:t>16</w:t>
      </w:r>
      <w:r w:rsidR="001B51AB">
        <w:rPr>
          <w:rFonts w:ascii="Arial" w:hAnsi="Arial" w:cs="Arial"/>
          <w:b/>
          <w:sz w:val="24"/>
        </w:rPr>
        <w:t>-</w:t>
      </w:r>
      <w:r w:rsidR="003F4881">
        <w:rPr>
          <w:rFonts w:ascii="Arial" w:hAnsi="Arial" w:cs="Arial"/>
          <w:b/>
          <w:sz w:val="24"/>
        </w:rPr>
        <w:t>1</w:t>
      </w:r>
      <w:r w:rsidR="00E172B5">
        <w:rPr>
          <w:rFonts w:ascii="Arial" w:hAnsi="Arial" w:cs="Arial"/>
          <w:b/>
          <w:sz w:val="24"/>
        </w:rPr>
        <w:t>9, 2020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77777777"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5C222A">
        <w:rPr>
          <w:rFonts w:ascii="Arial" w:hAnsi="Arial" w:cs="Arial"/>
          <w:lang w:eastAsia="ja-JP"/>
        </w:rPr>
        <w:t>3</w:t>
      </w:r>
      <w:r w:rsidR="00C21339" w:rsidRPr="005B680D">
        <w:rPr>
          <w:rFonts w:ascii="Arial" w:hAnsi="Arial" w:cs="Arial" w:hint="eastAsia"/>
          <w:lang w:eastAsia="ja-JP"/>
        </w:rPr>
        <w:t>.</w:t>
      </w:r>
      <w:r w:rsidR="007C3A21">
        <w:rPr>
          <w:rFonts w:ascii="Arial" w:hAnsi="Arial" w:cs="Arial"/>
          <w:lang w:eastAsia="ja-JP"/>
        </w:rPr>
        <w:t>1</w:t>
      </w:r>
      <w:r w:rsidR="005C222A">
        <w:rPr>
          <w:rFonts w:ascii="Arial" w:eastAsiaTheme="minorEastAsia" w:hAnsi="Arial" w:cs="Arial" w:hint="eastAsia"/>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77777777" w:rsidR="00593315" w:rsidRPr="008836AC" w:rsidRDefault="00F835E8" w:rsidP="001A248F">
            <w:pPr>
              <w:tabs>
                <w:tab w:val="left" w:pos="567"/>
              </w:tabs>
              <w:spacing w:after="0"/>
              <w:rPr>
                <w:rFonts w:ascii="Arial" w:hAnsi="Arial" w:cs="Arial"/>
              </w:rPr>
            </w:pPr>
            <w:bookmarkStart w:id="0" w:name="OLE_LINK34"/>
            <w:r w:rsidRPr="00F835E8">
              <w:rPr>
                <w:rFonts w:ascii="Arial" w:hAnsi="Arial" w:cs="Arial"/>
              </w:rPr>
              <w:t>RF requirements for NR frequency range 1</w:t>
            </w:r>
            <w:bookmarkEnd w:id="0"/>
            <w:r w:rsidRPr="00F835E8">
              <w:rPr>
                <w:rFonts w:ascii="Arial" w:hAnsi="Arial" w:cs="Arial"/>
              </w:rPr>
              <w:t xml:space="preserve"> (FR1)</w:t>
            </w:r>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77777777" w:rsidR="0036248C" w:rsidRPr="008836AC" w:rsidRDefault="00101669" w:rsidP="008836AC">
            <w:pPr>
              <w:tabs>
                <w:tab w:val="left" w:pos="567"/>
              </w:tabs>
              <w:spacing w:after="0"/>
              <w:rPr>
                <w:rFonts w:ascii="Arial" w:hAnsi="Arial" w:cs="Arial"/>
              </w:rPr>
            </w:pPr>
            <w:r w:rsidRPr="00101669">
              <w:rPr>
                <w:rFonts w:ascii="Arial" w:hAnsi="Arial" w:cs="Arial"/>
              </w:rPr>
              <w:t>NR_RF_FR1</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77777777" w:rsidR="0036248C" w:rsidRPr="000D0630" w:rsidRDefault="00F362B9" w:rsidP="008836AC">
            <w:pPr>
              <w:tabs>
                <w:tab w:val="left" w:pos="567"/>
              </w:tabs>
              <w:spacing w:after="0"/>
              <w:rPr>
                <w:rFonts w:ascii="Arial" w:eastAsiaTheme="minorEastAsia" w:hAnsi="Arial" w:cs="Arial"/>
                <w:lang w:eastAsia="zh-CN"/>
              </w:rPr>
            </w:pPr>
            <w:r w:rsidRPr="00F362B9">
              <w:rPr>
                <w:rFonts w:ascii="Arial" w:eastAsiaTheme="minorEastAsia" w:hAnsi="Arial" w:cs="Arial"/>
                <w:lang w:eastAsia="zh-CN"/>
              </w:rPr>
              <w:t>830087</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77777777" w:rsidR="00B6300F" w:rsidRPr="008836AC" w:rsidRDefault="00470DF0" w:rsidP="00F362B9">
            <w:pPr>
              <w:tabs>
                <w:tab w:val="left" w:pos="567"/>
              </w:tabs>
              <w:spacing w:after="0"/>
              <w:rPr>
                <w:rFonts w:ascii="Arial" w:hAnsi="Arial" w:cs="Arial"/>
                <w:lang w:eastAsia="ja-JP"/>
              </w:rPr>
            </w:pPr>
            <w:r>
              <w:rPr>
                <w:rFonts w:ascii="Arial" w:hAnsi="Arial" w:cs="Arial"/>
                <w:lang w:eastAsia="ja-JP"/>
              </w:rPr>
              <w:t>RP-19</w:t>
            </w:r>
            <w:r w:rsidR="005C222A">
              <w:rPr>
                <w:rFonts w:ascii="Arial" w:hAnsi="Arial" w:cs="Arial"/>
                <w:lang w:eastAsia="ja-JP"/>
              </w:rPr>
              <w:t>3266</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12642AE9"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del w:id="1" w:author="Zhangqian (Zq)" w:date="2020-03-11T20:02:00Z">
              <w:r w:rsidR="00150136" w:rsidDel="00150136">
                <w:rPr>
                  <w:rFonts w:ascii="Arial" w:hAnsi="Arial" w:cs="Arial"/>
                  <w:lang w:eastAsia="ja-JP"/>
                </w:rPr>
                <w:delText>3</w:delText>
              </w:r>
            </w:del>
            <w:ins w:id="2" w:author="Zhangqian (Zq)" w:date="2020-03-11T20:02:00Z">
              <w:r w:rsidR="00150136">
                <w:rPr>
                  <w:rFonts w:ascii="Arial" w:hAnsi="Arial" w:cs="Arial"/>
                  <w:lang w:eastAsia="ja-JP"/>
                </w:rPr>
                <w:t>6</w:t>
              </w:r>
            </w:ins>
            <w:r w:rsidRPr="00470DF0">
              <w:rPr>
                <w:rFonts w:ascii="Arial" w:hAnsi="Arial" w:cs="Arial"/>
                <w:lang w:eastAsia="ja-JP"/>
              </w:rPr>
              <w:t>/2020</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77777777"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Pr="00763C93">
              <w:rPr>
                <w:rFonts w:ascii="Arial" w:hAnsi="Arial" w:cs="Arial" w:hint="eastAsia"/>
                <w:lang w:eastAsia="ja-JP"/>
              </w:rPr>
              <w:t>9</w:t>
            </w:r>
            <w:r w:rsidRPr="00763C93">
              <w:rPr>
                <w:rFonts w:ascii="Arial" w:hAnsi="Arial" w:cs="Arial"/>
                <w:lang w:eastAsia="ja-JP"/>
              </w:rPr>
              <w:t>/2020</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77777777" w:rsidR="00871653" w:rsidRPr="00470DF0" w:rsidRDefault="005C222A"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70</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77777777" w:rsidR="00763C93" w:rsidRPr="008836AC" w:rsidRDefault="00784B71"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F362B9">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77777777" w:rsidR="006C4E32" w:rsidRPr="00763C93" w:rsidRDefault="007F182E" w:rsidP="0036248C">
            <w:pPr>
              <w:tabs>
                <w:tab w:val="left" w:pos="567"/>
              </w:tabs>
              <w:spacing w:after="0"/>
              <w:rPr>
                <w:rFonts w:ascii="Arial" w:eastAsiaTheme="minorEastAsia" w:hAnsi="Arial" w:cs="Arial"/>
                <w:lang w:eastAsia="zh-CN"/>
              </w:rPr>
            </w:pPr>
            <w:r>
              <w:rPr>
                <w:rFonts w:ascii="Arial" w:hAnsi="Arial" w:cs="Arial"/>
                <w:lang w:eastAsia="ja-JP"/>
              </w:rPr>
              <w:t>Zhangqian</w:t>
            </w:r>
            <w:r w:rsidR="008A5F5C">
              <w:rPr>
                <w:rFonts w:ascii="Arial" w:hAnsi="Arial" w:cs="Arial"/>
                <w:lang w:eastAsia="ja-JP"/>
              </w:rPr>
              <w:t>, Yangshan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7777777" w:rsidR="006C4E32" w:rsidRPr="008836AC" w:rsidRDefault="00F362B9" w:rsidP="001A248F">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r w:rsidR="008A5F5C">
              <w:rPr>
                <w:rFonts w:ascii="Arial" w:hAnsi="Arial" w:cs="Arial"/>
                <w:lang w:eastAsia="ja-JP"/>
              </w:rPr>
              <w:t>, China Telecom</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77777777" w:rsidR="00D22398" w:rsidRPr="008836AC" w:rsidRDefault="008D7229" w:rsidP="00C4666A">
            <w:pPr>
              <w:pStyle w:val="TAL"/>
              <w:jc w:val="center"/>
              <w:rPr>
                <w:color w:val="FF0000"/>
                <w:lang w:eastAsia="ja-JP"/>
              </w:rPr>
            </w:pPr>
            <w:r>
              <w:rPr>
                <w:color w:val="FF0000"/>
                <w:lang w:eastAsia="ja-JP"/>
              </w:rPr>
              <w:t>Yes</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1F92DAB4" w14:textId="77777777" w:rsidR="0017041C" w:rsidRDefault="0017041C" w:rsidP="0017041C">
      <w:pPr>
        <w:rPr>
          <w:rFonts w:ascii="Arial" w:hAnsi="Arial" w:cs="Arial"/>
          <w:b/>
          <w:u w:val="single"/>
        </w:rPr>
      </w:pPr>
      <w:r w:rsidRPr="00132008">
        <w:rPr>
          <w:rFonts w:ascii="Arial" w:hAnsi="Arial" w:cs="Arial"/>
          <w:b/>
          <w:u w:val="single"/>
          <w:lang w:eastAsia="ja-JP"/>
        </w:rPr>
        <w:t>RAN</w:t>
      </w:r>
      <w:r w:rsidRPr="00132008">
        <w:rPr>
          <w:rFonts w:ascii="Arial" w:hAnsi="Arial" w:cs="Arial"/>
          <w:b/>
          <w:u w:val="single"/>
        </w:rPr>
        <w:t>1</w:t>
      </w:r>
      <w:r w:rsidRPr="00132008">
        <w:rPr>
          <w:rFonts w:ascii="Arial" w:hAnsi="Arial" w:cs="Arial"/>
          <w:b/>
          <w:u w:val="single"/>
          <w:lang w:eastAsia="ja-JP"/>
        </w:rPr>
        <w:t xml:space="preserve"> #</w:t>
      </w:r>
      <w:r w:rsidRPr="00132008">
        <w:rPr>
          <w:rFonts w:ascii="Arial" w:eastAsiaTheme="minorEastAsia" w:hAnsi="Arial" w:cs="Arial" w:hint="eastAsia"/>
          <w:b/>
          <w:u w:val="single"/>
          <w:lang w:eastAsia="zh-CN"/>
        </w:rPr>
        <w:t>100e</w:t>
      </w:r>
      <w:r w:rsidRPr="00132008">
        <w:rPr>
          <w:rFonts w:ascii="Arial" w:hAnsi="Arial" w:cs="Arial"/>
          <w:b/>
          <w:u w:val="single"/>
          <w:lang w:eastAsia="ja-JP"/>
        </w:rPr>
        <w:t xml:space="preserve"> meeting</w:t>
      </w:r>
    </w:p>
    <w:p w14:paraId="5FDCEE73" w14:textId="77777777" w:rsidR="0017041C" w:rsidRDefault="0017041C" w:rsidP="0017041C">
      <w:pPr>
        <w:pStyle w:val="afd"/>
        <w:numPr>
          <w:ilvl w:val="0"/>
          <w:numId w:val="12"/>
        </w:numPr>
        <w:spacing w:before="120" w:after="120"/>
        <w:ind w:leftChars="0"/>
        <w:rPr>
          <w:rFonts w:ascii="Arial" w:hAnsi="Arial" w:cs="Arial"/>
          <w:b/>
          <w:kern w:val="0"/>
          <w:sz w:val="20"/>
          <w:szCs w:val="20"/>
          <w:lang w:val="en-GB" w:eastAsia="zh-CN"/>
        </w:rPr>
      </w:pPr>
      <w:r>
        <w:rPr>
          <w:rFonts w:ascii="Arial" w:hAnsi="Arial" w:cs="Arial"/>
          <w:b/>
          <w:kern w:val="0"/>
          <w:sz w:val="20"/>
          <w:szCs w:val="20"/>
          <w:lang w:val="en-GB" w:eastAsia="zh-CN"/>
        </w:rPr>
        <w:lastRenderedPageBreak/>
        <w:t>Switching period between case 1 and case 2</w:t>
      </w:r>
    </w:p>
    <w:p w14:paraId="39B4A16C" w14:textId="77777777" w:rsidR="00E25290" w:rsidRPr="00E25290" w:rsidRDefault="00E25290" w:rsidP="00E25290">
      <w:pPr>
        <w:rPr>
          <w:rFonts w:ascii="Arial" w:hAnsi="Arial" w:cs="Arial"/>
          <w:highlight w:val="green"/>
          <w:lang w:val="en-US"/>
        </w:rPr>
      </w:pPr>
      <w:r w:rsidRPr="00E25290">
        <w:rPr>
          <w:rFonts w:ascii="Arial" w:hAnsi="Arial" w:cs="Arial"/>
          <w:highlight w:val="green"/>
          <w:lang w:val="en-US"/>
        </w:rPr>
        <w:t>Agreement:</w:t>
      </w:r>
    </w:p>
    <w:p w14:paraId="61A1786F" w14:textId="77777777" w:rsidR="00E25290" w:rsidRPr="00E25290" w:rsidRDefault="00E25290" w:rsidP="00E25290">
      <w:pPr>
        <w:pStyle w:val="afd"/>
        <w:widowControl/>
        <w:numPr>
          <w:ilvl w:val="0"/>
          <w:numId w:val="19"/>
        </w:numPr>
        <w:overflowPunct w:val="0"/>
        <w:autoSpaceDE w:val="0"/>
        <w:autoSpaceDN w:val="0"/>
        <w:adjustRightInd w:val="0"/>
        <w:snapToGrid w:val="0"/>
        <w:spacing w:after="180"/>
        <w:ind w:leftChars="0"/>
        <w:contextualSpacing/>
        <w:jc w:val="left"/>
        <w:textAlignment w:val="baseline"/>
        <w:rPr>
          <w:rFonts w:ascii="Arial" w:hAnsi="Arial" w:cs="Arial"/>
          <w:sz w:val="20"/>
          <w:szCs w:val="20"/>
        </w:rPr>
      </w:pPr>
      <w:r w:rsidRPr="00E25290">
        <w:rPr>
          <w:rFonts w:ascii="Arial" w:hAnsi="Arial" w:cs="Arial"/>
          <w:sz w:val="20"/>
          <w:szCs w:val="20"/>
        </w:rPr>
        <w:t>If uplink Tx switching is triggered, the length of the additional time for PUSCH preparation procedure equals to the length of UL switching period.</w:t>
      </w:r>
    </w:p>
    <w:p w14:paraId="0A96301D" w14:textId="77777777" w:rsidR="00E25290" w:rsidRPr="00E25290" w:rsidRDefault="00E25290" w:rsidP="00E25290">
      <w:pPr>
        <w:rPr>
          <w:rFonts w:ascii="Arial" w:hAnsi="Arial" w:cs="Arial"/>
          <w:highlight w:val="green"/>
          <w:lang w:val="en-US"/>
        </w:rPr>
      </w:pPr>
      <w:r w:rsidRPr="00E25290">
        <w:rPr>
          <w:rFonts w:ascii="Arial" w:hAnsi="Arial" w:cs="Arial"/>
          <w:highlight w:val="green"/>
          <w:lang w:val="en-US"/>
        </w:rPr>
        <w:t>Agreements:</w:t>
      </w:r>
    </w:p>
    <w:p w14:paraId="3EC090B1" w14:textId="77777777" w:rsidR="00E25290" w:rsidRPr="00E25290" w:rsidRDefault="00E25290" w:rsidP="00E25290">
      <w:pPr>
        <w:pStyle w:val="afd"/>
        <w:widowControl/>
        <w:numPr>
          <w:ilvl w:val="0"/>
          <w:numId w:val="20"/>
        </w:numPr>
        <w:overflowPunct w:val="0"/>
        <w:autoSpaceDE w:val="0"/>
        <w:autoSpaceDN w:val="0"/>
        <w:adjustRightInd w:val="0"/>
        <w:snapToGrid w:val="0"/>
        <w:spacing w:after="180"/>
        <w:ind w:leftChars="0"/>
        <w:contextualSpacing/>
        <w:jc w:val="left"/>
        <w:textAlignment w:val="baseline"/>
        <w:rPr>
          <w:rFonts w:ascii="Arial" w:hAnsi="Arial" w:cs="Arial"/>
          <w:sz w:val="20"/>
          <w:szCs w:val="20"/>
        </w:rPr>
      </w:pPr>
      <w:r w:rsidRPr="00E25290">
        <w:rPr>
          <w:rFonts w:ascii="Arial" w:hAnsi="Arial" w:cs="Arial"/>
          <w:sz w:val="20"/>
          <w:szCs w:val="20"/>
        </w:rPr>
        <w:t>For SUL, if uplink Tx switching is configured, the state of Tx chains of last UL transmission is assumed in case of no UL transmission.</w:t>
      </w:r>
    </w:p>
    <w:p w14:paraId="7C7BAD10" w14:textId="77777777" w:rsidR="00E25290" w:rsidRPr="00E25290" w:rsidRDefault="00E25290" w:rsidP="00E25290">
      <w:pPr>
        <w:pStyle w:val="afd"/>
        <w:widowControl/>
        <w:numPr>
          <w:ilvl w:val="0"/>
          <w:numId w:val="20"/>
        </w:numPr>
        <w:overflowPunct w:val="0"/>
        <w:autoSpaceDE w:val="0"/>
        <w:autoSpaceDN w:val="0"/>
        <w:adjustRightInd w:val="0"/>
        <w:snapToGrid w:val="0"/>
        <w:spacing w:after="180"/>
        <w:ind w:leftChars="0"/>
        <w:contextualSpacing/>
        <w:textAlignment w:val="baseline"/>
        <w:rPr>
          <w:rFonts w:ascii="Arial" w:hAnsi="Arial" w:cs="Arial"/>
          <w:sz w:val="20"/>
          <w:szCs w:val="20"/>
        </w:rPr>
      </w:pPr>
      <w:r w:rsidRPr="00E25290">
        <w:rPr>
          <w:rFonts w:ascii="Arial" w:hAnsi="Arial" w:cs="Arial"/>
          <w:sz w:val="20"/>
          <w:szCs w:val="20"/>
          <w:highlight w:val="darkYellow"/>
        </w:rPr>
        <w:t>Work assumption:</w:t>
      </w:r>
      <w:r w:rsidRPr="00E25290">
        <w:rPr>
          <w:rFonts w:ascii="Arial" w:hAnsi="Arial" w:cs="Arial"/>
          <w:sz w:val="20"/>
          <w:szCs w:val="20"/>
        </w:rPr>
        <w:t xml:space="preserve"> For inter-band UL CA, if uplink Tx switching is configured, the state of Tx chains of last UL transmission is assumed in case of no UL transmission. It can be revisited in RAN1#100bis.</w:t>
      </w:r>
    </w:p>
    <w:p w14:paraId="2FAB4C0E" w14:textId="77777777" w:rsidR="00E25290" w:rsidRPr="00E25290" w:rsidRDefault="00E25290" w:rsidP="00E25290">
      <w:pPr>
        <w:rPr>
          <w:rFonts w:ascii="Arial" w:hAnsi="Arial" w:cs="Arial"/>
        </w:rPr>
      </w:pPr>
      <w:r w:rsidRPr="00E25290">
        <w:rPr>
          <w:rFonts w:ascii="Arial" w:hAnsi="Arial" w:cs="Arial"/>
        </w:rPr>
        <w:t>Clarify the following agreements with changes in red</w:t>
      </w:r>
    </w:p>
    <w:p w14:paraId="599177B2" w14:textId="77777777" w:rsidR="00E25290" w:rsidRPr="00E25290" w:rsidRDefault="00E25290" w:rsidP="00E25290">
      <w:pPr>
        <w:rPr>
          <w:rFonts w:ascii="Arial" w:hAnsi="Arial" w:cs="Arial"/>
        </w:rPr>
      </w:pPr>
      <w:r w:rsidRPr="00E25290">
        <w:rPr>
          <w:rFonts w:ascii="Arial" w:hAnsi="Arial" w:cs="Arial"/>
          <w:highlight w:val="green"/>
        </w:rPr>
        <w:t>Agreements</w:t>
      </w:r>
      <w:r w:rsidRPr="00E25290">
        <w:rPr>
          <w:rFonts w:ascii="Arial" w:hAnsi="Arial" w:cs="Arial"/>
        </w:rPr>
        <w:t>:</w:t>
      </w:r>
    </w:p>
    <w:p w14:paraId="3CA9D3DC" w14:textId="77777777" w:rsidR="00E25290" w:rsidRPr="00E25290" w:rsidRDefault="00E25290" w:rsidP="00E25290">
      <w:pPr>
        <w:numPr>
          <w:ilvl w:val="0"/>
          <w:numId w:val="21"/>
        </w:numPr>
        <w:adjustRightInd/>
        <w:spacing w:after="0"/>
        <w:jc w:val="both"/>
        <w:textAlignment w:val="auto"/>
        <w:rPr>
          <w:rFonts w:ascii="Arial" w:hAnsi="Arial" w:cs="Arial"/>
        </w:rPr>
      </w:pPr>
      <w:r w:rsidRPr="00E25290">
        <w:rPr>
          <w:rFonts w:ascii="Arial" w:hAnsi="Arial" w:cs="Arial"/>
        </w:rPr>
        <w:t>For standalone SUL, if UL switching period is configured by RRC</w:t>
      </w:r>
    </w:p>
    <w:p w14:paraId="5A3183D9" w14:textId="77777777" w:rsidR="00E25290" w:rsidRPr="00E25290" w:rsidRDefault="00E25290" w:rsidP="00E25290">
      <w:pPr>
        <w:numPr>
          <w:ilvl w:val="0"/>
          <w:numId w:val="18"/>
        </w:numPr>
        <w:overflowPunct/>
        <w:autoSpaceDE/>
        <w:adjustRightInd/>
        <w:snapToGrid w:val="0"/>
        <w:spacing w:after="0"/>
        <w:ind w:left="1080"/>
        <w:textAlignment w:val="auto"/>
        <w:rPr>
          <w:rFonts w:ascii="Arial" w:hAnsi="Arial" w:cs="Arial"/>
        </w:rPr>
      </w:pPr>
      <w:r w:rsidRPr="00E25290">
        <w:rPr>
          <w:rFonts w:ascii="Arial" w:hAnsi="Arial" w:cs="Arial"/>
        </w:rPr>
        <w:t>The switching period is not always applicable on the carrier configured with switching period.</w:t>
      </w:r>
    </w:p>
    <w:p w14:paraId="389C0F5F" w14:textId="77777777" w:rsidR="00E25290" w:rsidRPr="00E25290" w:rsidRDefault="00E25290" w:rsidP="00E25290">
      <w:pPr>
        <w:numPr>
          <w:ilvl w:val="0"/>
          <w:numId w:val="18"/>
        </w:numPr>
        <w:overflowPunct/>
        <w:autoSpaceDE/>
        <w:adjustRightInd/>
        <w:snapToGrid w:val="0"/>
        <w:spacing w:after="0"/>
        <w:ind w:left="1080"/>
        <w:textAlignment w:val="auto"/>
        <w:rPr>
          <w:rFonts w:ascii="Arial" w:hAnsi="Arial" w:cs="Arial"/>
        </w:rPr>
      </w:pPr>
      <w:r w:rsidRPr="00E25290">
        <w:rPr>
          <w:rFonts w:ascii="Arial" w:hAnsi="Arial" w:cs="Arial"/>
        </w:rPr>
        <w:t xml:space="preserve">The switching period is only applicable when the </w:t>
      </w:r>
      <w:r w:rsidRPr="00E25290">
        <w:rPr>
          <w:rFonts w:ascii="Arial" w:hAnsi="Arial" w:cs="Arial"/>
          <w:strike/>
          <w:color w:val="FF0000"/>
        </w:rPr>
        <w:t>scheduled</w:t>
      </w:r>
      <w:r w:rsidRPr="00E25290">
        <w:rPr>
          <w:rFonts w:ascii="Arial" w:hAnsi="Arial" w:cs="Arial"/>
          <w:color w:val="FF0000"/>
        </w:rPr>
        <w:t xml:space="preserve"> </w:t>
      </w:r>
      <w:r w:rsidRPr="00E25290">
        <w:rPr>
          <w:rFonts w:ascii="Arial" w:hAnsi="Arial" w:cs="Arial"/>
        </w:rPr>
        <w:t>UL transmissions are switched between 1Tx carrier 1 and 2Tx carrier 2.</w:t>
      </w:r>
      <w:r w:rsidRPr="00E25290">
        <w:rPr>
          <w:rFonts w:ascii="Arial" w:hAnsi="Arial" w:cs="Arial"/>
          <w:lang w:val="en-US"/>
        </w:rPr>
        <w:t xml:space="preserve"> </w:t>
      </w:r>
    </w:p>
    <w:p w14:paraId="56068CCC" w14:textId="77777777" w:rsidR="00E25290" w:rsidRPr="00E25290" w:rsidRDefault="00E25290" w:rsidP="00E25290">
      <w:pPr>
        <w:numPr>
          <w:ilvl w:val="1"/>
          <w:numId w:val="18"/>
        </w:numPr>
        <w:adjustRightInd/>
        <w:snapToGrid w:val="0"/>
        <w:spacing w:after="0"/>
        <w:ind w:left="1800"/>
        <w:jc w:val="both"/>
        <w:textAlignment w:val="auto"/>
        <w:rPr>
          <w:rFonts w:ascii="Arial" w:hAnsi="Arial" w:cs="Arial"/>
        </w:rPr>
      </w:pPr>
      <w:r w:rsidRPr="00E25290">
        <w:rPr>
          <w:rFonts w:ascii="Arial" w:hAnsi="Arial" w:cs="Arial"/>
        </w:rPr>
        <w:t>For each UL transmission occasion on a carrier, the existence of the switching period is determined one time every occasion.</w:t>
      </w:r>
    </w:p>
    <w:p w14:paraId="54544D6B" w14:textId="77777777" w:rsidR="00E25290" w:rsidRPr="00E25290" w:rsidRDefault="00E25290" w:rsidP="00E25290">
      <w:pPr>
        <w:numPr>
          <w:ilvl w:val="1"/>
          <w:numId w:val="18"/>
        </w:numPr>
        <w:adjustRightInd/>
        <w:snapToGrid w:val="0"/>
        <w:spacing w:after="0"/>
        <w:ind w:left="1800"/>
        <w:jc w:val="both"/>
        <w:textAlignment w:val="auto"/>
        <w:rPr>
          <w:rFonts w:ascii="Arial" w:hAnsi="Arial" w:cs="Arial"/>
          <w:color w:val="FF0000"/>
        </w:rPr>
      </w:pPr>
      <w:r w:rsidRPr="00E25290">
        <w:rPr>
          <w:rFonts w:ascii="Arial" w:hAnsi="Arial" w:cs="Arial"/>
          <w:color w:val="FF0000"/>
        </w:rPr>
        <w:t>Note: 2Tx carrier 2 refers to an UL carrier capable of 2 Tx chains and both 1-port and 2-port UL transmissions.</w:t>
      </w:r>
    </w:p>
    <w:p w14:paraId="412ADD82" w14:textId="77777777" w:rsidR="00515234" w:rsidRPr="00515234" w:rsidRDefault="00515234" w:rsidP="00515234">
      <w:pPr>
        <w:rPr>
          <w:rFonts w:ascii="Arial" w:hAnsi="Arial" w:cs="Arial"/>
        </w:rPr>
      </w:pPr>
      <w:r w:rsidRPr="00515234">
        <w:rPr>
          <w:rFonts w:ascii="Arial" w:hAnsi="Arial" w:cs="Arial"/>
          <w:highlight w:val="green"/>
        </w:rPr>
        <w:t>Agreement</w:t>
      </w:r>
      <w:r w:rsidRPr="00515234">
        <w:rPr>
          <w:rFonts w:ascii="Arial" w:hAnsi="Arial" w:cs="Arial"/>
        </w:rPr>
        <w:t>:</w:t>
      </w:r>
    </w:p>
    <w:p w14:paraId="2480A3B0" w14:textId="77777777" w:rsidR="00515234" w:rsidRPr="00515234" w:rsidRDefault="00515234" w:rsidP="00515234">
      <w:pPr>
        <w:pStyle w:val="afd"/>
        <w:widowControl/>
        <w:numPr>
          <w:ilvl w:val="0"/>
          <w:numId w:val="24"/>
        </w:numPr>
        <w:overflowPunct w:val="0"/>
        <w:autoSpaceDE w:val="0"/>
        <w:autoSpaceDN w:val="0"/>
        <w:adjustRightInd w:val="0"/>
        <w:spacing w:after="180"/>
        <w:ind w:leftChars="0"/>
        <w:contextualSpacing/>
        <w:textAlignment w:val="baseline"/>
        <w:rPr>
          <w:rFonts w:ascii="Arial" w:hAnsi="Arial" w:cs="Arial"/>
          <w:sz w:val="20"/>
          <w:szCs w:val="20"/>
          <w:lang w:eastAsia="zh-CN"/>
        </w:rPr>
      </w:pPr>
      <w:r w:rsidRPr="00515234">
        <w:rPr>
          <w:rFonts w:ascii="Arial" w:hAnsi="Arial" w:cs="Arial"/>
          <w:sz w:val="20"/>
          <w:szCs w:val="20"/>
          <w:lang w:eastAsia="zh-CN"/>
        </w:rPr>
        <w:t>For inter-band UL CA, if uplink Tx switching is configured, UE is not expected to be scheduled or configured with UL transmissions that result in simultaneous 1Tx transmission on carrier 1 and 2Tx transmission on carrier 2.</w:t>
      </w:r>
    </w:p>
    <w:p w14:paraId="76145A25" w14:textId="77777777" w:rsidR="00515234" w:rsidRPr="00515234" w:rsidRDefault="00515234" w:rsidP="00515234">
      <w:pPr>
        <w:jc w:val="both"/>
        <w:rPr>
          <w:rFonts w:ascii="Arial" w:hAnsi="Arial" w:cs="Arial"/>
          <w:lang w:val="en-US" w:eastAsia="zh-CN"/>
        </w:rPr>
      </w:pPr>
      <w:r w:rsidRPr="00515234">
        <w:rPr>
          <w:rFonts w:ascii="Arial" w:hAnsi="Arial" w:cs="Arial"/>
          <w:highlight w:val="darkYellow"/>
          <w:lang w:val="en-US" w:eastAsia="zh-CN"/>
        </w:rPr>
        <w:t>Working assumption:</w:t>
      </w:r>
    </w:p>
    <w:p w14:paraId="05D33B06" w14:textId="77777777" w:rsidR="00515234" w:rsidRPr="00515234" w:rsidRDefault="00515234" w:rsidP="00515234">
      <w:pPr>
        <w:numPr>
          <w:ilvl w:val="0"/>
          <w:numId w:val="25"/>
        </w:numPr>
        <w:adjustRightInd/>
        <w:spacing w:after="0"/>
        <w:jc w:val="both"/>
        <w:textAlignment w:val="auto"/>
        <w:rPr>
          <w:rFonts w:ascii="Arial" w:hAnsi="Arial" w:cs="Arial"/>
          <w:lang w:val="en-US" w:eastAsia="zh-CN"/>
        </w:rPr>
      </w:pPr>
      <w:r w:rsidRPr="00515234">
        <w:rPr>
          <w:rFonts w:ascii="Arial" w:hAnsi="Arial" w:cs="Arial"/>
          <w:lang w:val="en-US" w:eastAsia="zh-CN"/>
        </w:rPr>
        <w:t>For inter-band UL CA, if option 2 is supported, the following sub-option 2-3 is defined.</w:t>
      </w:r>
    </w:p>
    <w:p w14:paraId="138C1925" w14:textId="77777777" w:rsidR="00515234" w:rsidRPr="00515234" w:rsidRDefault="00515234" w:rsidP="00515234">
      <w:pPr>
        <w:numPr>
          <w:ilvl w:val="1"/>
          <w:numId w:val="22"/>
        </w:numPr>
        <w:adjustRightInd/>
        <w:spacing w:after="0"/>
        <w:jc w:val="both"/>
        <w:textAlignment w:val="auto"/>
        <w:rPr>
          <w:rFonts w:ascii="Arial" w:hAnsi="Arial" w:cs="Arial"/>
          <w:lang w:val="en-US" w:eastAsia="zh-CN"/>
        </w:rPr>
      </w:pPr>
      <w:r w:rsidRPr="00515234">
        <w:rPr>
          <w:rFonts w:ascii="Arial" w:hAnsi="Arial" w:cs="Arial"/>
          <w:lang w:val="en-US" w:eastAsia="zh-CN"/>
        </w:rPr>
        <w:t>Minimize RAN1 impact</w:t>
      </w:r>
    </w:p>
    <w:p w14:paraId="00AD4A41" w14:textId="77777777" w:rsidR="00515234" w:rsidRPr="00515234" w:rsidRDefault="00515234" w:rsidP="00515234">
      <w:pPr>
        <w:numPr>
          <w:ilvl w:val="1"/>
          <w:numId w:val="22"/>
        </w:numPr>
        <w:adjustRightInd/>
        <w:spacing w:after="0"/>
        <w:jc w:val="both"/>
        <w:textAlignment w:val="auto"/>
        <w:rPr>
          <w:rFonts w:ascii="Arial" w:hAnsi="Arial" w:cs="Arial"/>
          <w:lang w:val="en-US" w:eastAsia="zh-CN"/>
        </w:rPr>
      </w:pPr>
      <w:r w:rsidRPr="00515234">
        <w:rPr>
          <w:rFonts w:ascii="Arial" w:hAnsi="Arial" w:cs="Arial"/>
          <w:lang w:val="en-US" w:eastAsia="zh-CN"/>
        </w:rPr>
        <w:t>No new RAN4 impact</w:t>
      </w:r>
    </w:p>
    <w:p w14:paraId="130660BB" w14:textId="77777777" w:rsidR="00515234" w:rsidRPr="00515234" w:rsidRDefault="00515234" w:rsidP="00515234">
      <w:pPr>
        <w:numPr>
          <w:ilvl w:val="1"/>
          <w:numId w:val="22"/>
        </w:numPr>
        <w:adjustRightInd/>
        <w:spacing w:after="0"/>
        <w:jc w:val="both"/>
        <w:textAlignment w:val="auto"/>
        <w:rPr>
          <w:rFonts w:ascii="Arial" w:hAnsi="Arial" w:cs="Arial"/>
          <w:lang w:val="en-US" w:eastAsia="zh-CN"/>
        </w:rPr>
      </w:pPr>
      <w:r w:rsidRPr="00515234">
        <w:rPr>
          <w:rFonts w:ascii="Arial" w:hAnsi="Arial" w:cs="Arial"/>
          <w:lang w:val="en-US" w:eastAsia="zh-CN"/>
        </w:rPr>
        <w:t>No new TDM pattern</w:t>
      </w:r>
    </w:p>
    <w:p w14:paraId="76B9937D" w14:textId="77777777" w:rsidR="00515234" w:rsidRPr="00515234" w:rsidRDefault="00515234" w:rsidP="00515234">
      <w:pPr>
        <w:pStyle w:val="afd"/>
        <w:numPr>
          <w:ilvl w:val="0"/>
          <w:numId w:val="26"/>
        </w:numPr>
        <w:ind w:leftChars="0"/>
        <w:rPr>
          <w:rFonts w:ascii="Arial" w:hAnsi="Arial" w:cs="Arial"/>
          <w:lang w:eastAsia="zh-CN"/>
        </w:rPr>
      </w:pPr>
      <w:r w:rsidRPr="00515234">
        <w:rPr>
          <w:rFonts w:ascii="Arial" w:hAnsi="Arial" w:cs="Arial"/>
          <w:lang w:eastAsia="zh-CN"/>
        </w:rPr>
        <w:t>It can be revisited in future RAN1 meeting with taking into consideration any relevant RAN4 decisions on DL interruption for UL Tx switching.</w:t>
      </w:r>
    </w:p>
    <w:p w14:paraId="485C1889" w14:textId="77777777" w:rsidR="00515234" w:rsidRPr="00515234" w:rsidRDefault="00515234" w:rsidP="00515234">
      <w:pPr>
        <w:pStyle w:val="afd"/>
        <w:numPr>
          <w:ilvl w:val="0"/>
          <w:numId w:val="26"/>
        </w:numPr>
        <w:ind w:leftChars="0"/>
        <w:contextualSpacing/>
        <w:rPr>
          <w:rFonts w:ascii="Arial" w:hAnsi="Arial" w:cs="Arial"/>
          <w:lang w:eastAsia="zh-CN"/>
        </w:rPr>
      </w:pPr>
      <w:r w:rsidRPr="00515234">
        <w:rPr>
          <w:rFonts w:ascii="Arial" w:hAnsi="Arial" w:cs="Arial"/>
          <w:lang w:eastAsia="zh-CN"/>
        </w:rPr>
        <w:t>Option 2-3</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515234" w:rsidRPr="00515234" w14:paraId="690B0D0C" w14:textId="77777777" w:rsidTr="00EE3D3A">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261438" w14:textId="77777777" w:rsidR="00515234" w:rsidRPr="00515234" w:rsidRDefault="00515234" w:rsidP="00EE3D3A">
            <w:pPr>
              <w:pStyle w:val="af"/>
              <w:spacing w:after="0"/>
              <w:jc w:val="center"/>
              <w:rPr>
                <w:rFonts w:ascii="Arial" w:eastAsia="宋体" w:hAnsi="Arial" w:cs="Arial"/>
                <w:sz w:val="20"/>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E250A8" w14:textId="77777777" w:rsidR="00515234" w:rsidRPr="00515234" w:rsidRDefault="00515234" w:rsidP="00EE3D3A">
            <w:pPr>
              <w:pStyle w:val="af"/>
              <w:spacing w:after="0"/>
              <w:jc w:val="center"/>
              <w:rPr>
                <w:rFonts w:ascii="Arial" w:eastAsia="宋体" w:hAnsi="Arial" w:cs="Arial"/>
                <w:sz w:val="20"/>
                <w:lang w:val="en-US" w:eastAsia="zh-CN"/>
              </w:rPr>
            </w:pPr>
            <w:r w:rsidRPr="00515234">
              <w:rPr>
                <w:rFonts w:ascii="Arial" w:eastAsia="宋体" w:hAnsi="Arial" w:cs="Arial"/>
                <w:sz w:val="20"/>
                <w:lang w:val="en-US" w:eastAsia="zh-CN"/>
              </w:rPr>
              <w:t xml:space="preserve">Number of </w:t>
            </w:r>
            <w:r w:rsidRPr="00515234">
              <w:rPr>
                <w:rFonts w:ascii="Arial" w:eastAsia="宋体" w:hAnsi="Arial" w:cs="Arial"/>
                <w:b/>
                <w:bCs/>
                <w:sz w:val="20"/>
                <w:lang w:val="en-US" w:eastAsia="zh-CN"/>
              </w:rPr>
              <w:t xml:space="preserve">Tx chains </w:t>
            </w:r>
            <w:r w:rsidRPr="00515234">
              <w:rPr>
                <w:rFonts w:ascii="Arial" w:eastAsia="宋体" w:hAnsi="Arial" w:cs="Arial"/>
                <w:sz w:val="20"/>
                <w:lang w:val="en-US"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3D0C3B" w14:textId="77777777" w:rsidR="00515234" w:rsidRPr="00515234" w:rsidRDefault="00515234" w:rsidP="00EE3D3A">
            <w:pPr>
              <w:pStyle w:val="af"/>
              <w:spacing w:after="0"/>
              <w:jc w:val="center"/>
              <w:rPr>
                <w:rFonts w:ascii="Arial" w:eastAsia="宋体" w:hAnsi="Arial" w:cs="Arial"/>
                <w:sz w:val="20"/>
                <w:lang w:val="en-US" w:eastAsia="zh-CN"/>
              </w:rPr>
            </w:pPr>
            <w:r w:rsidRPr="00515234">
              <w:rPr>
                <w:rFonts w:ascii="Arial" w:eastAsia="宋体" w:hAnsi="Arial" w:cs="Arial"/>
                <w:sz w:val="20"/>
                <w:lang w:val="en-US" w:eastAsia="zh-CN"/>
              </w:rPr>
              <w:t xml:space="preserve">Number of </w:t>
            </w:r>
            <w:r w:rsidRPr="00515234">
              <w:rPr>
                <w:rFonts w:ascii="Arial" w:eastAsia="宋体" w:hAnsi="Arial" w:cs="Arial"/>
                <w:b/>
                <w:bCs/>
                <w:sz w:val="20"/>
                <w:lang w:val="en-US" w:eastAsia="zh-CN"/>
              </w:rPr>
              <w:t xml:space="preserve">antenna ports </w:t>
            </w:r>
            <w:r w:rsidRPr="00515234">
              <w:rPr>
                <w:rFonts w:ascii="Arial" w:eastAsia="宋体" w:hAnsi="Arial" w:cs="Arial"/>
                <w:sz w:val="20"/>
                <w:lang w:val="en-US" w:eastAsia="zh-CN"/>
              </w:rPr>
              <w:t>for UL transmission (carrier 1 + carrier 2)</w:t>
            </w:r>
          </w:p>
        </w:tc>
      </w:tr>
      <w:tr w:rsidR="00515234" w:rsidRPr="00515234" w14:paraId="1C8EC8D1" w14:textId="77777777" w:rsidTr="00EE3D3A">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0687D" w14:textId="77777777" w:rsidR="00515234" w:rsidRPr="00515234" w:rsidRDefault="00515234" w:rsidP="00EE3D3A">
            <w:pPr>
              <w:pStyle w:val="afb"/>
              <w:spacing w:before="0" w:beforeAutospacing="0" w:after="0" w:afterAutospacing="0"/>
              <w:jc w:val="center"/>
              <w:rPr>
                <w:rFonts w:ascii="Arial" w:hAnsi="Arial" w:cs="Arial"/>
                <w:sz w:val="20"/>
                <w:szCs w:val="20"/>
                <w:lang w:eastAsia="en-GB"/>
              </w:rPr>
            </w:pPr>
            <w:r w:rsidRPr="00515234">
              <w:rPr>
                <w:rFonts w:ascii="Arial" w:hAnsi="Arial" w:cs="Arial"/>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56929" w14:textId="77777777" w:rsidR="00515234" w:rsidRPr="00515234" w:rsidRDefault="00515234" w:rsidP="00EE3D3A">
            <w:pPr>
              <w:pStyle w:val="afb"/>
              <w:spacing w:before="0" w:beforeAutospacing="0" w:after="0" w:afterAutospacing="0"/>
              <w:jc w:val="center"/>
              <w:rPr>
                <w:rFonts w:ascii="Arial" w:hAnsi="Arial" w:cs="Arial"/>
                <w:sz w:val="20"/>
                <w:szCs w:val="20"/>
              </w:rPr>
            </w:pPr>
            <w:r w:rsidRPr="00515234">
              <w:rPr>
                <w:rFonts w:ascii="Arial" w:hAnsi="Arial" w:cs="Arial"/>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03D5C" w14:textId="77777777" w:rsidR="00515234" w:rsidRPr="00515234" w:rsidRDefault="00515234" w:rsidP="00EE3D3A">
            <w:pPr>
              <w:pStyle w:val="afb"/>
              <w:spacing w:before="0" w:beforeAutospacing="0" w:after="0" w:afterAutospacing="0"/>
              <w:jc w:val="center"/>
              <w:rPr>
                <w:rFonts w:ascii="Arial" w:hAnsi="Arial" w:cs="Arial"/>
                <w:sz w:val="20"/>
                <w:szCs w:val="20"/>
              </w:rPr>
            </w:pPr>
            <w:r w:rsidRPr="00515234">
              <w:rPr>
                <w:rFonts w:ascii="Arial" w:hAnsi="Arial" w:cs="Arial"/>
                <w:sz w:val="20"/>
                <w:szCs w:val="20"/>
              </w:rPr>
              <w:t>1P+0P, 1P+1P, 0P+1P</w:t>
            </w:r>
          </w:p>
        </w:tc>
      </w:tr>
      <w:tr w:rsidR="00515234" w:rsidRPr="00515234" w14:paraId="2611536D" w14:textId="77777777" w:rsidTr="00EE3D3A">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ABDF6" w14:textId="77777777" w:rsidR="00515234" w:rsidRPr="00515234" w:rsidRDefault="00515234" w:rsidP="00EE3D3A">
            <w:pPr>
              <w:pStyle w:val="afb"/>
              <w:spacing w:before="0" w:beforeAutospacing="0" w:after="0" w:afterAutospacing="0"/>
              <w:jc w:val="center"/>
              <w:rPr>
                <w:rFonts w:ascii="Arial" w:hAnsi="Arial" w:cs="Arial"/>
                <w:sz w:val="20"/>
                <w:szCs w:val="20"/>
              </w:rPr>
            </w:pPr>
            <w:r w:rsidRPr="00515234">
              <w:rPr>
                <w:rFonts w:ascii="Arial" w:hAnsi="Arial" w:cs="Arial"/>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65D83" w14:textId="77777777" w:rsidR="00515234" w:rsidRPr="00515234" w:rsidRDefault="00515234" w:rsidP="00EE3D3A">
            <w:pPr>
              <w:pStyle w:val="afb"/>
              <w:spacing w:before="0" w:beforeAutospacing="0" w:after="0" w:afterAutospacing="0"/>
              <w:jc w:val="center"/>
              <w:rPr>
                <w:rFonts w:ascii="Arial" w:hAnsi="Arial" w:cs="Arial"/>
                <w:sz w:val="20"/>
                <w:szCs w:val="20"/>
              </w:rPr>
            </w:pPr>
            <w:r w:rsidRPr="00515234">
              <w:rPr>
                <w:rFonts w:ascii="Arial" w:hAnsi="Arial" w:cs="Arial"/>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E2795" w14:textId="77777777" w:rsidR="00515234" w:rsidRPr="00515234" w:rsidRDefault="00515234" w:rsidP="00EE3D3A">
            <w:pPr>
              <w:pStyle w:val="afb"/>
              <w:spacing w:before="0" w:beforeAutospacing="0" w:after="0" w:afterAutospacing="0"/>
              <w:jc w:val="center"/>
              <w:rPr>
                <w:rFonts w:ascii="Arial" w:hAnsi="Arial" w:cs="Arial"/>
                <w:sz w:val="20"/>
                <w:szCs w:val="20"/>
              </w:rPr>
            </w:pPr>
            <w:r w:rsidRPr="00515234">
              <w:rPr>
                <w:rFonts w:ascii="Arial" w:hAnsi="Arial" w:cs="Arial"/>
                <w:sz w:val="20"/>
                <w:szCs w:val="20"/>
              </w:rPr>
              <w:t>0P+2P, 0P+1P</w:t>
            </w:r>
          </w:p>
        </w:tc>
      </w:tr>
    </w:tbl>
    <w:p w14:paraId="01BA3D57" w14:textId="77777777" w:rsidR="00515234" w:rsidRPr="00515234" w:rsidRDefault="00515234" w:rsidP="00515234">
      <w:pPr>
        <w:rPr>
          <w:rFonts w:ascii="Arial" w:eastAsiaTheme="minorHAnsi" w:hAnsi="Arial" w:cs="Arial"/>
          <w:lang w:val="en-US" w:eastAsia="zh-CN"/>
        </w:rPr>
      </w:pPr>
    </w:p>
    <w:p w14:paraId="60CFE3AF" w14:textId="77777777" w:rsidR="00515234" w:rsidRPr="00515234" w:rsidRDefault="00515234" w:rsidP="00515234">
      <w:pPr>
        <w:rPr>
          <w:rFonts w:ascii="Arial" w:hAnsi="Arial" w:cs="Arial"/>
        </w:rPr>
      </w:pPr>
      <w:r w:rsidRPr="00515234">
        <w:rPr>
          <w:rFonts w:ascii="Arial" w:hAnsi="Arial" w:cs="Arial"/>
          <w:highlight w:val="green"/>
        </w:rPr>
        <w:t>Agreements</w:t>
      </w:r>
      <w:r w:rsidRPr="00515234">
        <w:rPr>
          <w:rFonts w:ascii="Arial" w:hAnsi="Arial" w:cs="Arial"/>
        </w:rPr>
        <w:t>:</w:t>
      </w:r>
    </w:p>
    <w:tbl>
      <w:tblPr>
        <w:tblW w:w="6045" w:type="dxa"/>
        <w:jc w:val="center"/>
        <w:tblCellSpacing w:w="0" w:type="dxa"/>
        <w:tblCellMar>
          <w:left w:w="0" w:type="dxa"/>
          <w:right w:w="0" w:type="dxa"/>
        </w:tblCellMar>
        <w:tblLook w:val="04A0" w:firstRow="1" w:lastRow="0" w:firstColumn="1" w:lastColumn="0" w:noHBand="0" w:noVBand="1"/>
      </w:tblPr>
      <w:tblGrid>
        <w:gridCol w:w="1398"/>
        <w:gridCol w:w="4647"/>
      </w:tblGrid>
      <w:tr w:rsidR="00515234" w:rsidRPr="00515234" w14:paraId="5F3493D1" w14:textId="77777777" w:rsidTr="00EE3D3A">
        <w:trPr>
          <w:trHeight w:val="8"/>
          <w:tblCellSpacing w:w="0" w:type="dxa"/>
          <w:jc w:val="center"/>
        </w:trPr>
        <w:tc>
          <w:tcPr>
            <w:tcW w:w="1398" w:type="dxa"/>
            <w:tcBorders>
              <w:top w:val="single" w:sz="8" w:space="0" w:color="000000"/>
              <w:left w:val="single" w:sz="8" w:space="0" w:color="000000"/>
              <w:bottom w:val="single" w:sz="8" w:space="0" w:color="000000"/>
              <w:right w:val="single" w:sz="8" w:space="0" w:color="000000"/>
            </w:tcBorders>
            <w:hideMark/>
          </w:tcPr>
          <w:p w14:paraId="225E8972" w14:textId="77777777" w:rsidR="00515234" w:rsidRPr="00515234" w:rsidRDefault="00515234" w:rsidP="00EE3D3A">
            <w:pPr>
              <w:pStyle w:val="afb"/>
              <w:spacing w:before="0" w:beforeAutospacing="0" w:after="0" w:afterAutospacing="0" w:line="8" w:lineRule="atLeast"/>
              <w:jc w:val="center"/>
              <w:rPr>
                <w:rFonts w:ascii="Arial" w:hAnsi="Arial" w:cs="Arial"/>
                <w:sz w:val="20"/>
                <w:szCs w:val="20"/>
                <w:lang w:eastAsia="en-GB"/>
              </w:rPr>
            </w:pPr>
            <w:r w:rsidRPr="00515234">
              <w:rPr>
                <w:rFonts w:ascii="Arial" w:hAnsi="Arial" w:cs="Arial"/>
                <w:sz w:val="20"/>
                <w:szCs w:val="20"/>
              </w:rPr>
              <w:t>Case 1</w:t>
            </w:r>
          </w:p>
        </w:tc>
        <w:tc>
          <w:tcPr>
            <w:tcW w:w="4647" w:type="dxa"/>
            <w:tcBorders>
              <w:top w:val="single" w:sz="8" w:space="0" w:color="000000"/>
              <w:left w:val="nil"/>
              <w:bottom w:val="single" w:sz="8" w:space="0" w:color="000000"/>
              <w:right w:val="single" w:sz="8" w:space="0" w:color="000000"/>
            </w:tcBorders>
            <w:hideMark/>
          </w:tcPr>
          <w:p w14:paraId="1FCB8EDE" w14:textId="77777777" w:rsidR="00515234" w:rsidRPr="00515234" w:rsidRDefault="00515234" w:rsidP="00EE3D3A">
            <w:pPr>
              <w:pStyle w:val="afb"/>
              <w:spacing w:before="0" w:beforeAutospacing="0" w:after="0" w:afterAutospacing="0" w:line="8" w:lineRule="atLeast"/>
              <w:jc w:val="center"/>
              <w:rPr>
                <w:rFonts w:ascii="Arial" w:hAnsi="Arial" w:cs="Arial"/>
                <w:sz w:val="20"/>
                <w:szCs w:val="20"/>
              </w:rPr>
            </w:pPr>
            <w:r w:rsidRPr="00515234">
              <w:rPr>
                <w:rFonts w:ascii="Arial" w:hAnsi="Arial" w:cs="Arial"/>
                <w:sz w:val="20"/>
                <w:szCs w:val="20"/>
              </w:rPr>
              <w:t>1 Tx on carrier 1 and 1 Tx on carrier 2</w:t>
            </w:r>
          </w:p>
        </w:tc>
      </w:tr>
      <w:tr w:rsidR="00515234" w:rsidRPr="00515234" w14:paraId="6044D1B5" w14:textId="77777777" w:rsidTr="00EE3D3A">
        <w:trPr>
          <w:trHeight w:val="8"/>
          <w:tblCellSpacing w:w="0" w:type="dxa"/>
          <w:jc w:val="center"/>
        </w:trPr>
        <w:tc>
          <w:tcPr>
            <w:tcW w:w="1398" w:type="dxa"/>
            <w:tcBorders>
              <w:top w:val="nil"/>
              <w:left w:val="single" w:sz="8" w:space="0" w:color="000000"/>
              <w:bottom w:val="single" w:sz="8" w:space="0" w:color="000000"/>
              <w:right w:val="single" w:sz="8" w:space="0" w:color="000000"/>
            </w:tcBorders>
            <w:hideMark/>
          </w:tcPr>
          <w:p w14:paraId="7F17A977" w14:textId="77777777" w:rsidR="00515234" w:rsidRPr="00515234" w:rsidRDefault="00515234" w:rsidP="00EE3D3A">
            <w:pPr>
              <w:pStyle w:val="afb"/>
              <w:spacing w:before="0" w:beforeAutospacing="0" w:after="0" w:afterAutospacing="0" w:line="8" w:lineRule="atLeast"/>
              <w:jc w:val="center"/>
              <w:rPr>
                <w:rFonts w:ascii="Arial" w:hAnsi="Arial" w:cs="Arial"/>
                <w:sz w:val="20"/>
                <w:szCs w:val="20"/>
              </w:rPr>
            </w:pPr>
            <w:r w:rsidRPr="00515234">
              <w:rPr>
                <w:rFonts w:ascii="Arial" w:hAnsi="Arial" w:cs="Arial"/>
                <w:sz w:val="20"/>
                <w:szCs w:val="20"/>
              </w:rPr>
              <w:t>Case 2</w:t>
            </w:r>
          </w:p>
        </w:tc>
        <w:tc>
          <w:tcPr>
            <w:tcW w:w="4647" w:type="dxa"/>
            <w:tcBorders>
              <w:top w:val="nil"/>
              <w:left w:val="nil"/>
              <w:bottom w:val="single" w:sz="8" w:space="0" w:color="000000"/>
              <w:right w:val="single" w:sz="8" w:space="0" w:color="000000"/>
            </w:tcBorders>
            <w:hideMark/>
          </w:tcPr>
          <w:p w14:paraId="49CD33B0" w14:textId="77777777" w:rsidR="00515234" w:rsidRPr="00515234" w:rsidRDefault="00515234" w:rsidP="00EE3D3A">
            <w:pPr>
              <w:pStyle w:val="afb"/>
              <w:spacing w:before="0" w:beforeAutospacing="0" w:after="0" w:afterAutospacing="0" w:line="8" w:lineRule="atLeast"/>
              <w:jc w:val="center"/>
              <w:rPr>
                <w:rFonts w:ascii="Arial" w:hAnsi="Arial" w:cs="Arial"/>
                <w:sz w:val="20"/>
                <w:szCs w:val="20"/>
              </w:rPr>
            </w:pPr>
            <w:r w:rsidRPr="00515234">
              <w:rPr>
                <w:rFonts w:ascii="Arial" w:hAnsi="Arial" w:cs="Arial"/>
                <w:sz w:val="20"/>
                <w:szCs w:val="20"/>
              </w:rPr>
              <w:t>0 Tx on carrier 1 and 2 Tx on carrier 2</w:t>
            </w:r>
          </w:p>
        </w:tc>
      </w:tr>
    </w:tbl>
    <w:p w14:paraId="4B2E06BD" w14:textId="77777777" w:rsidR="00515234" w:rsidRPr="00515234" w:rsidRDefault="00515234" w:rsidP="00515234">
      <w:pPr>
        <w:pStyle w:val="afd"/>
        <w:widowControl/>
        <w:numPr>
          <w:ilvl w:val="0"/>
          <w:numId w:val="27"/>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515234">
        <w:rPr>
          <w:rFonts w:ascii="Arial" w:hAnsi="Arial" w:cs="Arial"/>
          <w:sz w:val="20"/>
          <w:szCs w:val="20"/>
          <w:lang w:eastAsia="zh-CN"/>
        </w:rPr>
        <w:t>For inter-band UL CA, if UL switching period is configured by RRC</w:t>
      </w:r>
    </w:p>
    <w:p w14:paraId="3FC54F69" w14:textId="77777777" w:rsidR="00515234" w:rsidRPr="00515234" w:rsidRDefault="00515234" w:rsidP="00515234">
      <w:pPr>
        <w:pStyle w:val="afd"/>
        <w:widowControl/>
        <w:numPr>
          <w:ilvl w:val="1"/>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515234">
        <w:rPr>
          <w:rFonts w:ascii="Arial" w:hAnsi="Arial" w:cs="Arial"/>
          <w:sz w:val="20"/>
          <w:szCs w:val="20"/>
          <w:lang w:eastAsia="zh-CN"/>
        </w:rPr>
        <w:t>The switching period is not always applicable on the carrier configured with switching period.</w:t>
      </w:r>
    </w:p>
    <w:p w14:paraId="0F844551" w14:textId="77777777" w:rsidR="00515234" w:rsidRPr="00515234" w:rsidRDefault="00515234" w:rsidP="00515234">
      <w:pPr>
        <w:pStyle w:val="afd"/>
        <w:widowControl/>
        <w:numPr>
          <w:ilvl w:val="1"/>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515234">
        <w:rPr>
          <w:rFonts w:ascii="Arial" w:hAnsi="Arial" w:cs="Arial"/>
          <w:sz w:val="20"/>
          <w:szCs w:val="20"/>
          <w:lang w:eastAsia="zh-CN"/>
        </w:rPr>
        <w:t>The switching period is at least applicable between 1-port transmission in carrier 1 and 2-port transmission in carrier 2.</w:t>
      </w:r>
    </w:p>
    <w:p w14:paraId="6063E38E" w14:textId="77777777" w:rsidR="00515234" w:rsidRPr="00515234" w:rsidRDefault="00515234" w:rsidP="00515234">
      <w:pPr>
        <w:rPr>
          <w:rFonts w:ascii="Arial" w:hAnsi="Arial" w:cs="Arial"/>
        </w:rPr>
      </w:pPr>
      <w:r w:rsidRPr="00515234">
        <w:rPr>
          <w:rFonts w:ascii="Arial" w:hAnsi="Arial" w:cs="Arial"/>
          <w:highlight w:val="green"/>
        </w:rPr>
        <w:t>Agreements</w:t>
      </w:r>
      <w:r w:rsidRPr="00515234">
        <w:rPr>
          <w:rFonts w:ascii="Arial" w:hAnsi="Arial" w:cs="Arial"/>
        </w:rPr>
        <w:t>:</w:t>
      </w:r>
    </w:p>
    <w:p w14:paraId="731DA217" w14:textId="77777777" w:rsidR="00515234" w:rsidRPr="00515234" w:rsidRDefault="00515234" w:rsidP="00515234">
      <w:pPr>
        <w:numPr>
          <w:ilvl w:val="0"/>
          <w:numId w:val="28"/>
        </w:numPr>
        <w:adjustRightInd/>
        <w:spacing w:after="0"/>
        <w:jc w:val="both"/>
        <w:textAlignment w:val="auto"/>
        <w:rPr>
          <w:rFonts w:ascii="Arial" w:hAnsi="Arial" w:cs="Arial"/>
          <w:lang w:val="en-US" w:eastAsia="zh-CN"/>
        </w:rPr>
      </w:pPr>
      <w:r w:rsidRPr="00515234">
        <w:rPr>
          <w:rFonts w:ascii="Arial" w:hAnsi="Arial" w:cs="Arial"/>
          <w:lang w:val="en-US" w:eastAsia="zh-CN"/>
        </w:rPr>
        <w:t>For inter-band UL CA, UE is not expected to [be scheduled or configured to] transmit on any of the two carriers in the switching period.</w:t>
      </w:r>
    </w:p>
    <w:p w14:paraId="52E02E96" w14:textId="77777777" w:rsidR="00E25290" w:rsidRPr="00515234" w:rsidRDefault="00515234" w:rsidP="00515234">
      <w:pPr>
        <w:pStyle w:val="afd"/>
        <w:widowControl/>
        <w:numPr>
          <w:ilvl w:val="1"/>
          <w:numId w:val="2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515234">
        <w:rPr>
          <w:rFonts w:ascii="Arial" w:hAnsi="Arial" w:cs="Arial"/>
          <w:sz w:val="20"/>
          <w:szCs w:val="20"/>
          <w:lang w:eastAsia="zh-CN"/>
        </w:rPr>
        <w:t>FFS: Whether to handle the case when switching period cannot be ensured by gNB.</w:t>
      </w:r>
    </w:p>
    <w:p w14:paraId="7D680F6C" w14:textId="77777777" w:rsidR="00E25290" w:rsidRPr="0017041C" w:rsidRDefault="00E25290"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lastRenderedPageBreak/>
        <w:t>2.1.2</w:t>
      </w:r>
      <w:r>
        <w:rPr>
          <w:lang w:eastAsia="ja-JP"/>
        </w:rPr>
        <w:tab/>
        <w:t>Remaining Open issues</w:t>
      </w:r>
    </w:p>
    <w:p w14:paraId="45448B54" w14:textId="77777777" w:rsidR="0017041C" w:rsidRDefault="0017041C" w:rsidP="0017041C">
      <w:pPr>
        <w:pStyle w:val="afd"/>
        <w:numPr>
          <w:ilvl w:val="0"/>
          <w:numId w:val="12"/>
        </w:numPr>
        <w:spacing w:before="120" w:after="120"/>
        <w:ind w:leftChars="0"/>
        <w:rPr>
          <w:rFonts w:ascii="Arial" w:hAnsi="Arial" w:cs="Arial"/>
          <w:b/>
          <w:kern w:val="0"/>
          <w:sz w:val="20"/>
          <w:szCs w:val="20"/>
          <w:lang w:val="en-GB" w:eastAsia="zh-CN"/>
        </w:rPr>
      </w:pPr>
      <w:r>
        <w:rPr>
          <w:rFonts w:ascii="Arial" w:hAnsi="Arial" w:cs="Arial"/>
          <w:b/>
          <w:kern w:val="0"/>
          <w:sz w:val="20"/>
          <w:szCs w:val="20"/>
          <w:lang w:val="en-GB" w:eastAsia="zh-CN"/>
        </w:rPr>
        <w:t>Switching period between case 1 and case 2</w:t>
      </w:r>
    </w:p>
    <w:p w14:paraId="6AD2F9F7" w14:textId="65BF7C9C" w:rsidR="00B72365" w:rsidRPr="00132008" w:rsidRDefault="009B3DEC" w:rsidP="00B6533B">
      <w:pPr>
        <w:pStyle w:val="afd"/>
        <w:numPr>
          <w:ilvl w:val="0"/>
          <w:numId w:val="15"/>
        </w:numPr>
        <w:spacing w:after="120"/>
        <w:ind w:leftChars="0"/>
        <w:rPr>
          <w:rFonts w:ascii="Arial" w:hAnsi="Arial" w:cs="Arial"/>
          <w:sz w:val="20"/>
          <w:szCs w:val="20"/>
          <w:lang w:eastAsia="zh-CN"/>
        </w:rPr>
      </w:pPr>
      <w:r w:rsidRPr="00132008">
        <w:rPr>
          <w:rFonts w:ascii="Arial" w:hAnsi="Arial" w:cs="Arial"/>
          <w:sz w:val="20"/>
          <w:szCs w:val="20"/>
          <w:lang w:eastAsia="zh-CN"/>
        </w:rPr>
        <w:t xml:space="preserve">The related issue and solutions </w:t>
      </w:r>
      <w:r w:rsidR="00B6533B" w:rsidRPr="00132008">
        <w:rPr>
          <w:rFonts w:ascii="Arial" w:hAnsi="Arial" w:cs="Arial"/>
          <w:sz w:val="20"/>
          <w:szCs w:val="20"/>
          <w:lang w:eastAsia="zh-CN"/>
        </w:rPr>
        <w:t>for inter-band UL CA</w:t>
      </w:r>
      <w:r w:rsidRPr="00132008">
        <w:rPr>
          <w:rFonts w:ascii="Arial" w:hAnsi="Arial" w:cs="Arial"/>
          <w:sz w:val="20"/>
          <w:szCs w:val="20"/>
          <w:lang w:eastAsia="zh-CN"/>
        </w:rPr>
        <w:t>, including mapping between UL transmission port and Tx chain, switching mechanism, support of codebook/non-codebook based PUSCH transmission, etc.</w:t>
      </w:r>
    </w:p>
    <w:p w14:paraId="3ACC57D1" w14:textId="77777777" w:rsidR="00B6533B" w:rsidRPr="00132008" w:rsidRDefault="009B3DEC" w:rsidP="00B75830">
      <w:pPr>
        <w:pStyle w:val="afd"/>
        <w:numPr>
          <w:ilvl w:val="0"/>
          <w:numId w:val="15"/>
        </w:numPr>
        <w:spacing w:after="120"/>
        <w:ind w:leftChars="0"/>
        <w:rPr>
          <w:rFonts w:ascii="Arial" w:hAnsi="Arial" w:cs="Arial"/>
          <w:sz w:val="20"/>
          <w:szCs w:val="20"/>
          <w:lang w:eastAsia="zh-CN"/>
        </w:rPr>
      </w:pPr>
      <w:r w:rsidRPr="00132008">
        <w:rPr>
          <w:rFonts w:ascii="Arial" w:hAnsi="Arial" w:cs="Arial"/>
          <w:sz w:val="20"/>
          <w:szCs w:val="20"/>
          <w:lang w:eastAsia="zh-CN"/>
        </w:rPr>
        <w:t xml:space="preserve">The related issue and solutions </w:t>
      </w:r>
      <w:r w:rsidR="00B6533B" w:rsidRPr="00132008">
        <w:rPr>
          <w:rFonts w:ascii="Arial" w:hAnsi="Arial" w:cs="Arial"/>
          <w:sz w:val="20"/>
          <w:szCs w:val="20"/>
          <w:lang w:eastAsia="zh-CN"/>
        </w:rPr>
        <w:t>for inter-band EN-DC without SUL</w:t>
      </w:r>
      <w:r w:rsidRPr="00132008">
        <w:rPr>
          <w:rFonts w:ascii="Arial" w:hAnsi="Arial" w:cs="Arial"/>
          <w:sz w:val="20"/>
          <w:szCs w:val="20"/>
          <w:lang w:eastAsia="zh-CN"/>
        </w:rPr>
        <w:t xml:space="preserve">, including mapping between UL transmission ports and Tx chain, TDM pattern, switching mechanism, </w:t>
      </w:r>
      <w:r w:rsidR="00C107AF" w:rsidRPr="00132008">
        <w:rPr>
          <w:rFonts w:ascii="Arial" w:hAnsi="Arial" w:cs="Arial"/>
          <w:sz w:val="20"/>
          <w:szCs w:val="20"/>
          <w:lang w:eastAsia="zh-CN"/>
        </w:rPr>
        <w:t>h</w:t>
      </w:r>
      <w:r w:rsidRPr="00132008">
        <w:rPr>
          <w:rFonts w:ascii="Arial" w:hAnsi="Arial" w:cs="Arial"/>
          <w:sz w:val="20"/>
          <w:szCs w:val="20"/>
          <w:lang w:eastAsia="zh-CN"/>
        </w:rPr>
        <w:t>andling of transmission collision between 1Tx transmission in LTE and 2Tx transmissi</w:t>
      </w:r>
      <w:r w:rsidR="00C107AF" w:rsidRPr="00132008">
        <w:rPr>
          <w:rFonts w:ascii="Arial" w:hAnsi="Arial" w:cs="Arial"/>
          <w:sz w:val="20"/>
          <w:szCs w:val="20"/>
          <w:lang w:eastAsia="zh-CN"/>
        </w:rPr>
        <w:t xml:space="preserve">on in NR, </w:t>
      </w:r>
      <w:r w:rsidRPr="00132008">
        <w:rPr>
          <w:rFonts w:ascii="Arial" w:hAnsi="Arial" w:cs="Arial"/>
          <w:sz w:val="20"/>
          <w:szCs w:val="20"/>
          <w:lang w:eastAsia="zh-CN"/>
        </w:rPr>
        <w:t>etc.</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58274089" w14:textId="77777777" w:rsidR="008752B8" w:rsidRDefault="008752B8" w:rsidP="008752B8">
      <w:pPr>
        <w:pStyle w:val="4"/>
        <w:rPr>
          <w:rFonts w:eastAsiaTheme="minorEastAsia"/>
          <w:lang w:eastAsia="zh-CN"/>
        </w:rPr>
      </w:pPr>
      <w:r>
        <w:rPr>
          <w:lang w:eastAsia="ja-JP"/>
        </w:rPr>
        <w:t>2.2.1</w:t>
      </w:r>
      <w:r>
        <w:rPr>
          <w:lang w:eastAsia="ja-JP"/>
        </w:rPr>
        <w:tab/>
        <w:t>Agreements</w:t>
      </w:r>
    </w:p>
    <w:p w14:paraId="74E3A9FF" w14:textId="77777777" w:rsidR="005440E4" w:rsidRPr="00697669" w:rsidRDefault="005440E4" w:rsidP="005440E4">
      <w:pPr>
        <w:rPr>
          <w:rFonts w:ascii="Arial" w:hAnsi="Arial" w:cs="Arial"/>
          <w:b/>
          <w:u w:val="single"/>
        </w:rPr>
      </w:pPr>
      <w:r w:rsidRPr="00697669">
        <w:rPr>
          <w:rFonts w:ascii="Arial" w:hAnsi="Arial" w:cs="Arial"/>
          <w:b/>
          <w:u w:val="single"/>
          <w:lang w:eastAsia="ja-JP"/>
        </w:rPr>
        <w:t>RAN</w:t>
      </w:r>
      <w:r w:rsidRPr="00697669">
        <w:rPr>
          <w:rFonts w:ascii="Arial" w:eastAsiaTheme="minorEastAsia" w:hAnsi="Arial" w:cs="Arial" w:hint="eastAsia"/>
          <w:b/>
          <w:u w:val="single"/>
          <w:lang w:eastAsia="zh-CN"/>
        </w:rPr>
        <w:t>2</w:t>
      </w:r>
      <w:r w:rsidRPr="00697669">
        <w:rPr>
          <w:rFonts w:ascii="Arial" w:hAnsi="Arial" w:cs="Arial"/>
          <w:b/>
          <w:u w:val="single"/>
          <w:lang w:eastAsia="ja-JP"/>
        </w:rPr>
        <w:t xml:space="preserve"> #</w:t>
      </w:r>
      <w:r w:rsidRPr="00697669">
        <w:rPr>
          <w:rFonts w:ascii="Arial" w:eastAsiaTheme="minorEastAsia" w:hAnsi="Arial" w:cs="Arial" w:hint="eastAsia"/>
          <w:b/>
          <w:u w:val="single"/>
          <w:lang w:eastAsia="zh-CN"/>
        </w:rPr>
        <w:t>109e</w:t>
      </w:r>
      <w:r w:rsidRPr="00697669">
        <w:rPr>
          <w:rFonts w:ascii="Arial" w:hAnsi="Arial" w:cs="Arial"/>
          <w:b/>
          <w:u w:val="single"/>
          <w:lang w:eastAsia="ja-JP"/>
        </w:rPr>
        <w:t xml:space="preserve"> meeting</w:t>
      </w:r>
    </w:p>
    <w:p w14:paraId="5CFDA0DC" w14:textId="77777777" w:rsidR="0017041C" w:rsidRPr="00697669" w:rsidRDefault="0017041C" w:rsidP="0017041C">
      <w:pPr>
        <w:pStyle w:val="afd"/>
        <w:numPr>
          <w:ilvl w:val="0"/>
          <w:numId w:val="12"/>
        </w:numPr>
        <w:spacing w:before="120" w:after="120"/>
        <w:ind w:leftChars="0"/>
        <w:rPr>
          <w:rFonts w:ascii="Arial" w:hAnsi="Arial" w:cs="Arial"/>
          <w:b/>
          <w:kern w:val="0"/>
          <w:sz w:val="20"/>
          <w:szCs w:val="20"/>
          <w:lang w:val="en-GB" w:eastAsia="zh-CN"/>
        </w:rPr>
      </w:pPr>
      <w:r w:rsidRPr="00697669">
        <w:rPr>
          <w:rFonts w:ascii="Arial" w:hAnsi="Arial" w:cs="Arial"/>
          <w:b/>
          <w:kern w:val="0"/>
          <w:sz w:val="20"/>
          <w:szCs w:val="20"/>
          <w:lang w:val="en-GB" w:eastAsia="zh-CN"/>
        </w:rPr>
        <w:t>Switching period between case 1 and case 2</w:t>
      </w:r>
    </w:p>
    <w:p w14:paraId="0910F044" w14:textId="7E1C56B1" w:rsidR="0017041C" w:rsidRPr="00697669" w:rsidRDefault="005440E4" w:rsidP="001B2386">
      <w:pPr>
        <w:pStyle w:val="afd"/>
        <w:numPr>
          <w:ilvl w:val="0"/>
          <w:numId w:val="15"/>
        </w:numPr>
        <w:spacing w:after="120"/>
        <w:ind w:leftChars="0"/>
        <w:rPr>
          <w:rFonts w:ascii="Arial" w:hAnsi="Arial" w:cs="Arial"/>
          <w:sz w:val="20"/>
          <w:szCs w:val="20"/>
          <w:lang w:eastAsia="zh-CN"/>
        </w:rPr>
      </w:pPr>
      <w:r w:rsidRPr="00697669">
        <w:rPr>
          <w:rFonts w:ascii="Arial" w:eastAsiaTheme="minorEastAsia" w:hAnsi="Arial" w:cs="Arial" w:hint="eastAsia"/>
          <w:sz w:val="20"/>
          <w:szCs w:val="20"/>
          <w:lang w:eastAsia="zh-CN"/>
        </w:rPr>
        <w:t xml:space="preserve">Initial discussion on 38.306 and 38.331 CR was taken place, </w:t>
      </w:r>
      <w:r w:rsidR="001B2386" w:rsidRPr="00697669">
        <w:rPr>
          <w:rFonts w:ascii="Arial" w:eastAsiaTheme="minorEastAsia" w:hAnsi="Arial" w:cs="Arial"/>
          <w:sz w:val="20"/>
          <w:szCs w:val="20"/>
          <w:lang w:eastAsia="zh-CN"/>
        </w:rPr>
        <w:t xml:space="preserve">an mail </w:t>
      </w:r>
      <w:r w:rsidR="00835599" w:rsidRPr="00697669">
        <w:rPr>
          <w:rFonts w:ascii="Arial" w:eastAsiaTheme="minorEastAsia" w:hAnsi="Arial" w:cs="Arial"/>
          <w:sz w:val="20"/>
          <w:szCs w:val="20"/>
          <w:lang w:eastAsia="zh-CN"/>
        </w:rPr>
        <w:t>discussion</w:t>
      </w:r>
      <w:r w:rsidR="001B2386" w:rsidRPr="00697669">
        <w:rPr>
          <w:rFonts w:ascii="Arial" w:eastAsiaTheme="minorEastAsia" w:hAnsi="Arial" w:cs="Arial"/>
          <w:sz w:val="20"/>
          <w:szCs w:val="20"/>
          <w:lang w:eastAsia="zh-CN"/>
        </w:rPr>
        <w:t xml:space="preserve"> was allocated as [Post-109e][R16 Other] UL TX Switching – NR-FR1, to progress CRs as far as possible. </w:t>
      </w:r>
    </w:p>
    <w:p w14:paraId="69DE1A19" w14:textId="77777777" w:rsidR="0017041C" w:rsidRPr="00697669" w:rsidRDefault="0017041C" w:rsidP="0017041C">
      <w:pPr>
        <w:rPr>
          <w:rFonts w:eastAsiaTheme="minorEastAsia"/>
          <w:lang w:eastAsia="zh-CN"/>
        </w:rPr>
      </w:pPr>
    </w:p>
    <w:p w14:paraId="089C102B" w14:textId="77777777" w:rsidR="008752B8" w:rsidRPr="00697669" w:rsidRDefault="008752B8" w:rsidP="008752B8">
      <w:pPr>
        <w:pStyle w:val="4"/>
        <w:rPr>
          <w:rFonts w:eastAsiaTheme="minorEastAsia"/>
          <w:sz w:val="20"/>
          <w:lang w:eastAsia="zh-CN"/>
        </w:rPr>
      </w:pPr>
      <w:r w:rsidRPr="00697669">
        <w:rPr>
          <w:sz w:val="20"/>
          <w:lang w:eastAsia="ja-JP"/>
        </w:rPr>
        <w:t>2.2.2</w:t>
      </w:r>
      <w:r w:rsidRPr="00697669">
        <w:rPr>
          <w:sz w:val="20"/>
          <w:lang w:eastAsia="ja-JP"/>
        </w:rPr>
        <w:tab/>
        <w:t xml:space="preserve">Remaining Open issues </w:t>
      </w:r>
    </w:p>
    <w:p w14:paraId="6625085A" w14:textId="77777777" w:rsidR="0017041C" w:rsidRPr="00697669" w:rsidRDefault="0017041C" w:rsidP="0017041C">
      <w:pPr>
        <w:pStyle w:val="afd"/>
        <w:numPr>
          <w:ilvl w:val="0"/>
          <w:numId w:val="16"/>
        </w:numPr>
        <w:spacing w:before="120" w:after="120"/>
        <w:ind w:leftChars="0"/>
        <w:rPr>
          <w:rFonts w:ascii="Arial" w:hAnsi="Arial" w:cs="Arial"/>
          <w:b/>
          <w:kern w:val="0"/>
          <w:sz w:val="20"/>
          <w:szCs w:val="20"/>
          <w:lang w:val="en-GB" w:eastAsia="zh-CN"/>
        </w:rPr>
      </w:pPr>
      <w:r w:rsidRPr="00697669">
        <w:rPr>
          <w:rFonts w:ascii="Arial" w:hAnsi="Arial" w:cs="Arial"/>
          <w:b/>
          <w:kern w:val="0"/>
          <w:sz w:val="20"/>
          <w:szCs w:val="20"/>
          <w:lang w:val="en-GB" w:eastAsia="zh-CN"/>
        </w:rPr>
        <w:t>Switching period between case 1 and case 2</w:t>
      </w:r>
    </w:p>
    <w:p w14:paraId="35BE5085" w14:textId="77777777" w:rsidR="0017041C" w:rsidRPr="00697669" w:rsidRDefault="0017041C" w:rsidP="0017041C">
      <w:pPr>
        <w:pStyle w:val="afd"/>
        <w:numPr>
          <w:ilvl w:val="0"/>
          <w:numId w:val="15"/>
        </w:numPr>
        <w:spacing w:after="120"/>
        <w:ind w:leftChars="0"/>
        <w:rPr>
          <w:rFonts w:ascii="Arial" w:hAnsi="Arial" w:cs="Arial"/>
          <w:sz w:val="20"/>
          <w:szCs w:val="20"/>
        </w:rPr>
      </w:pPr>
      <w:r w:rsidRPr="00697669">
        <w:rPr>
          <w:rFonts w:ascii="Arial" w:eastAsiaTheme="minorEastAsia" w:hAnsi="Arial" w:cs="Arial"/>
          <w:sz w:val="20"/>
          <w:szCs w:val="20"/>
          <w:lang w:eastAsia="zh-CN"/>
        </w:rPr>
        <w:t xml:space="preserve">Specify </w:t>
      </w:r>
      <w:r w:rsidR="00A549E0" w:rsidRPr="00697669">
        <w:rPr>
          <w:rFonts w:ascii="Arial" w:eastAsiaTheme="minorEastAsia" w:hAnsi="Arial" w:cs="Arial" w:hint="eastAsia"/>
          <w:sz w:val="20"/>
          <w:szCs w:val="20"/>
          <w:lang w:eastAsia="zh-CN"/>
        </w:rPr>
        <w:t xml:space="preserve">the </w:t>
      </w:r>
      <w:r w:rsidRPr="00697669">
        <w:rPr>
          <w:rFonts w:ascii="Arial" w:eastAsiaTheme="minorEastAsia" w:hAnsi="Arial" w:cs="Arial"/>
          <w:sz w:val="20"/>
          <w:szCs w:val="20"/>
          <w:lang w:eastAsia="zh-CN"/>
        </w:rPr>
        <w:t>corresponding signaling support.</w:t>
      </w:r>
    </w:p>
    <w:p w14:paraId="6123C067" w14:textId="77777777" w:rsidR="0017041C" w:rsidRPr="0017041C"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0C09B344" w14:textId="77777777"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6F6732">
        <w:rPr>
          <w:rFonts w:ascii="Arial" w:hAnsi="Arial" w:cs="Arial"/>
          <w:b/>
          <w:u w:val="single"/>
          <w:lang w:eastAsia="ja-JP"/>
        </w:rPr>
        <w:t>4e</w:t>
      </w:r>
      <w:r w:rsidRPr="005B38B1">
        <w:rPr>
          <w:rFonts w:ascii="Arial" w:hAnsi="Arial" w:cs="Arial"/>
          <w:b/>
          <w:u w:val="single"/>
          <w:lang w:eastAsia="ja-JP"/>
        </w:rPr>
        <w:t xml:space="preserve"> meeting</w:t>
      </w:r>
    </w:p>
    <w:p w14:paraId="6B2EFFEF" w14:textId="77777777" w:rsidR="008A5F5C" w:rsidRDefault="008A5F5C" w:rsidP="00DD0E8A">
      <w:pPr>
        <w:pStyle w:val="afd"/>
        <w:numPr>
          <w:ilvl w:val="0"/>
          <w:numId w:val="8"/>
        </w:numPr>
        <w:spacing w:before="120" w:after="120"/>
        <w:ind w:leftChars="0"/>
        <w:rPr>
          <w:rFonts w:ascii="Arial" w:eastAsiaTheme="minorEastAsia" w:hAnsi="Arial" w:cs="Arial"/>
          <w:b/>
          <w:lang w:eastAsia="zh-CN"/>
        </w:rPr>
      </w:pPr>
      <w:r w:rsidRPr="008A5F5C">
        <w:rPr>
          <w:rFonts w:ascii="Arial" w:eastAsiaTheme="minorEastAsia" w:hAnsi="Arial" w:cs="Arial" w:hint="eastAsia"/>
          <w:b/>
          <w:lang w:eastAsia="zh-CN"/>
        </w:rPr>
        <w:t xml:space="preserve">Almost </w:t>
      </w:r>
      <w:r w:rsidRPr="008A5F5C">
        <w:rPr>
          <w:rFonts w:ascii="Arial" w:eastAsiaTheme="minorEastAsia" w:hAnsi="Arial" w:cs="Arial"/>
          <w:b/>
          <w:lang w:eastAsia="zh-CN"/>
        </w:rPr>
        <w:t>contiguous</w:t>
      </w:r>
      <w:r w:rsidRPr="008A5F5C">
        <w:rPr>
          <w:rFonts w:ascii="Arial" w:eastAsiaTheme="minorEastAsia" w:hAnsi="Arial" w:cs="Arial" w:hint="eastAsia"/>
          <w:b/>
          <w:lang w:eastAsia="zh-CN"/>
        </w:rPr>
        <w:t xml:space="preserve"> </w:t>
      </w:r>
      <w:r w:rsidRPr="008A5F5C">
        <w:rPr>
          <w:rFonts w:ascii="Arial" w:eastAsiaTheme="minorEastAsia" w:hAnsi="Arial" w:cs="Arial"/>
          <w:b/>
          <w:lang w:eastAsia="zh-CN"/>
        </w:rPr>
        <w:t>allocation for CP-OFDM</w:t>
      </w:r>
    </w:p>
    <w:p w14:paraId="051D5190" w14:textId="77777777" w:rsidR="008A5F5C" w:rsidRPr="008A5F5C" w:rsidRDefault="006F6732" w:rsidP="00DD0E8A">
      <w:pPr>
        <w:pStyle w:val="afd"/>
        <w:numPr>
          <w:ilvl w:val="0"/>
          <w:numId w:val="9"/>
        </w:numPr>
        <w:spacing w:before="120" w:after="120"/>
        <w:ind w:leftChars="0"/>
        <w:rPr>
          <w:rFonts w:ascii="Arial" w:eastAsiaTheme="minorEastAsia" w:hAnsi="Arial" w:cs="Arial"/>
          <w:lang w:eastAsia="zh-CN"/>
        </w:rPr>
      </w:pPr>
      <w:r>
        <w:rPr>
          <w:rFonts w:ascii="Arial" w:eastAsiaTheme="minorEastAsia" w:hAnsi="Arial" w:cs="Arial"/>
          <w:lang w:eastAsia="zh-CN"/>
        </w:rPr>
        <w:t>Almost contiguous allocation for CP-OFDM related issues was agreed in R4-2001762</w:t>
      </w:r>
      <w:r w:rsidR="008A5F5C" w:rsidRPr="008A5F5C">
        <w:rPr>
          <w:rFonts w:ascii="Arial" w:eastAsiaTheme="minorEastAsia" w:hAnsi="Arial" w:cs="Arial"/>
          <w:lang w:eastAsia="zh-CN"/>
        </w:rPr>
        <w:t>.</w:t>
      </w:r>
    </w:p>
    <w:p w14:paraId="50CEBDC7" w14:textId="77777777" w:rsidR="006F6732" w:rsidRPr="006F6732" w:rsidRDefault="006F6732" w:rsidP="00DD0E8A">
      <w:pPr>
        <w:pStyle w:val="afd"/>
        <w:numPr>
          <w:ilvl w:val="0"/>
          <w:numId w:val="5"/>
        </w:numPr>
        <w:spacing w:before="120" w:after="120"/>
        <w:ind w:leftChars="0"/>
        <w:rPr>
          <w:rFonts w:ascii="Arial" w:hAnsi="Arial" w:cs="Arial"/>
          <w:b/>
          <w:kern w:val="0"/>
          <w:sz w:val="20"/>
          <w:szCs w:val="20"/>
          <w:lang w:val="en-GB"/>
        </w:rPr>
      </w:pPr>
      <w:r>
        <w:rPr>
          <w:rFonts w:ascii="Arial" w:eastAsia="宋体" w:hAnsi="Arial" w:cs="Arial" w:hint="eastAsia"/>
          <w:b/>
          <w:kern w:val="0"/>
          <w:sz w:val="20"/>
          <w:szCs w:val="20"/>
          <w:lang w:val="en-GB" w:eastAsia="zh-CN"/>
        </w:rPr>
        <w:t>Intra-band contiguous DL C</w:t>
      </w:r>
      <w:r>
        <w:rPr>
          <w:rFonts w:ascii="Arial" w:eastAsia="宋体" w:hAnsi="Arial" w:cs="Arial"/>
          <w:b/>
          <w:kern w:val="0"/>
          <w:sz w:val="20"/>
          <w:szCs w:val="20"/>
          <w:lang w:val="en-GB" w:eastAsia="zh-CN"/>
        </w:rPr>
        <w:t>A for FR1</w:t>
      </w:r>
    </w:p>
    <w:p w14:paraId="26536B8A" w14:textId="77777777" w:rsidR="006F6732" w:rsidRPr="006F6732" w:rsidRDefault="006F6732" w:rsidP="00DD0E8A">
      <w:pPr>
        <w:pStyle w:val="afd"/>
        <w:numPr>
          <w:ilvl w:val="1"/>
          <w:numId w:val="5"/>
        </w:numPr>
        <w:spacing w:before="120" w:after="120"/>
        <w:ind w:leftChars="0"/>
        <w:rPr>
          <w:rFonts w:ascii="Arial" w:hAnsi="Arial" w:cs="Arial"/>
          <w:kern w:val="0"/>
          <w:sz w:val="20"/>
          <w:szCs w:val="20"/>
          <w:lang w:val="en-GB"/>
        </w:rPr>
      </w:pPr>
      <w:r w:rsidRPr="006F6732">
        <w:rPr>
          <w:rFonts w:ascii="Arial" w:eastAsia="宋体" w:hAnsi="Arial" w:cs="Arial"/>
          <w:kern w:val="0"/>
          <w:sz w:val="20"/>
          <w:szCs w:val="20"/>
          <w:lang w:val="en-GB" w:eastAsia="zh-CN"/>
        </w:rPr>
        <w:t>CR R4-2002908 was agreed on corrections for n48 receiver requirements.</w:t>
      </w:r>
    </w:p>
    <w:p w14:paraId="6951445A" w14:textId="77777777" w:rsidR="006F6732" w:rsidRPr="006F6732" w:rsidRDefault="006F6732" w:rsidP="00DD0E8A">
      <w:pPr>
        <w:pStyle w:val="afd"/>
        <w:numPr>
          <w:ilvl w:val="1"/>
          <w:numId w:val="5"/>
        </w:numPr>
        <w:spacing w:before="120" w:after="120"/>
        <w:ind w:leftChars="0"/>
        <w:rPr>
          <w:rFonts w:ascii="Arial" w:hAnsi="Arial" w:cs="Arial"/>
          <w:kern w:val="0"/>
          <w:sz w:val="20"/>
          <w:szCs w:val="20"/>
          <w:lang w:val="en-GB"/>
        </w:rPr>
      </w:pPr>
      <w:r w:rsidRPr="006F6732">
        <w:rPr>
          <w:rFonts w:ascii="Arial" w:eastAsia="宋体" w:hAnsi="Arial" w:cs="Arial"/>
          <w:kern w:val="0"/>
          <w:sz w:val="20"/>
          <w:szCs w:val="20"/>
          <w:lang w:val="en-GB" w:eastAsia="zh-CN"/>
        </w:rPr>
        <w:t>CR R4-2002810 was agreed on new BCS for intra-band contiguous CA configurations</w:t>
      </w:r>
      <w:r>
        <w:rPr>
          <w:rFonts w:ascii="Arial" w:eastAsia="宋体" w:hAnsi="Arial" w:cs="Arial"/>
          <w:kern w:val="0"/>
          <w:sz w:val="20"/>
          <w:szCs w:val="20"/>
          <w:lang w:val="en-GB" w:eastAsia="zh-CN"/>
        </w:rPr>
        <w:t xml:space="preserve"> n77C and n78C</w:t>
      </w:r>
      <w:r w:rsidRPr="006F6732">
        <w:rPr>
          <w:rFonts w:ascii="Arial" w:eastAsia="宋体" w:hAnsi="Arial" w:cs="Arial"/>
          <w:kern w:val="0"/>
          <w:sz w:val="20"/>
          <w:szCs w:val="20"/>
          <w:lang w:val="en-GB" w:eastAsia="zh-CN"/>
        </w:rPr>
        <w:t>.</w:t>
      </w:r>
    </w:p>
    <w:p w14:paraId="6DB82BE0" w14:textId="77777777" w:rsidR="006F6732" w:rsidRPr="002F5D00" w:rsidRDefault="006F6732" w:rsidP="00DD0E8A">
      <w:pPr>
        <w:pStyle w:val="afd"/>
        <w:numPr>
          <w:ilvl w:val="1"/>
          <w:numId w:val="5"/>
        </w:numPr>
        <w:spacing w:before="120" w:after="120"/>
        <w:ind w:leftChars="0"/>
        <w:rPr>
          <w:rFonts w:ascii="Arial" w:hAnsi="Arial" w:cs="Arial"/>
          <w:kern w:val="0"/>
          <w:sz w:val="20"/>
          <w:szCs w:val="20"/>
          <w:lang w:val="en-GB"/>
        </w:rPr>
      </w:pPr>
      <w:r w:rsidRPr="006F6732">
        <w:rPr>
          <w:rFonts w:ascii="Arial" w:eastAsia="宋体" w:hAnsi="Arial" w:cs="Arial"/>
          <w:kern w:val="0"/>
          <w:sz w:val="20"/>
          <w:szCs w:val="20"/>
          <w:lang w:val="en-GB" w:eastAsia="zh-CN"/>
        </w:rPr>
        <w:t>CR R4-2002811 was agreed on intra-band configurations and DL requirements.</w:t>
      </w:r>
    </w:p>
    <w:p w14:paraId="4D7821E4" w14:textId="77777777" w:rsidR="00230972" w:rsidRPr="007D7483" w:rsidRDefault="00230972" w:rsidP="00DD0E8A">
      <w:pPr>
        <w:pStyle w:val="afd"/>
        <w:numPr>
          <w:ilvl w:val="0"/>
          <w:numId w:val="5"/>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14:paraId="14B908DD" w14:textId="77777777" w:rsidR="00CF2474" w:rsidRDefault="00CF2474" w:rsidP="00DD0E8A">
      <w:pPr>
        <w:pStyle w:val="afd"/>
        <w:numPr>
          <w:ilvl w:val="0"/>
          <w:numId w:val="6"/>
        </w:numPr>
        <w:spacing w:after="120"/>
        <w:ind w:leftChars="0"/>
        <w:rPr>
          <w:rFonts w:ascii="Arial" w:eastAsiaTheme="minorEastAsia" w:hAnsi="Arial" w:cs="Arial"/>
          <w:sz w:val="20"/>
          <w:szCs w:val="20"/>
          <w:lang w:eastAsia="zh-CN"/>
        </w:rPr>
      </w:pPr>
      <w:r w:rsidRPr="003F4881">
        <w:rPr>
          <w:rFonts w:ascii="Arial" w:eastAsiaTheme="minorEastAsia" w:hAnsi="Arial" w:cs="Arial"/>
          <w:sz w:val="20"/>
          <w:szCs w:val="20"/>
          <w:lang w:eastAsia="zh-CN"/>
        </w:rPr>
        <w:t xml:space="preserve">WF for intra-band </w:t>
      </w:r>
      <w:r w:rsidR="003F4881">
        <w:rPr>
          <w:rFonts w:ascii="Arial" w:eastAsiaTheme="minorEastAsia" w:hAnsi="Arial" w:cs="Arial"/>
          <w:sz w:val="20"/>
          <w:szCs w:val="20"/>
          <w:lang w:eastAsia="zh-CN"/>
        </w:rPr>
        <w:t xml:space="preserve">contiguous </w:t>
      </w:r>
      <w:r w:rsidRPr="003F4881">
        <w:rPr>
          <w:rFonts w:ascii="Arial" w:eastAsiaTheme="minorEastAsia" w:hAnsi="Arial" w:cs="Arial"/>
          <w:sz w:val="20"/>
          <w:szCs w:val="20"/>
          <w:lang w:eastAsia="zh-CN"/>
        </w:rPr>
        <w:t>UL CA</w:t>
      </w:r>
      <w:r w:rsidR="003F4881">
        <w:rPr>
          <w:rFonts w:ascii="Arial" w:eastAsiaTheme="minorEastAsia" w:hAnsi="Arial" w:cs="Arial"/>
          <w:sz w:val="20"/>
          <w:szCs w:val="20"/>
          <w:lang w:eastAsia="zh-CN"/>
        </w:rPr>
        <w:t xml:space="preserve"> </w:t>
      </w:r>
      <w:r w:rsidR="006F6732">
        <w:rPr>
          <w:rFonts w:ascii="Arial" w:eastAsiaTheme="minorEastAsia" w:hAnsi="Arial" w:cs="Arial"/>
          <w:sz w:val="20"/>
          <w:szCs w:val="20"/>
          <w:lang w:eastAsia="zh-CN"/>
        </w:rPr>
        <w:t>emission</w:t>
      </w:r>
      <w:r w:rsidR="003F4881">
        <w:rPr>
          <w:rFonts w:ascii="Arial" w:eastAsiaTheme="minorEastAsia" w:hAnsi="Arial" w:cs="Arial"/>
          <w:sz w:val="20"/>
          <w:szCs w:val="20"/>
          <w:lang w:eastAsia="zh-CN"/>
        </w:rPr>
        <w:t xml:space="preserve"> requirement</w:t>
      </w:r>
      <w:r w:rsidR="006F6732">
        <w:rPr>
          <w:rFonts w:ascii="Arial" w:eastAsiaTheme="minorEastAsia" w:hAnsi="Arial" w:cs="Arial"/>
          <w:sz w:val="20"/>
          <w:szCs w:val="20"/>
          <w:lang w:eastAsia="zh-CN"/>
        </w:rPr>
        <w:t>s</w:t>
      </w:r>
      <w:r w:rsidR="003F4881">
        <w:rPr>
          <w:rFonts w:ascii="Arial" w:eastAsiaTheme="minorEastAsia" w:hAnsi="Arial" w:cs="Arial"/>
          <w:sz w:val="20"/>
          <w:szCs w:val="20"/>
          <w:lang w:eastAsia="zh-CN"/>
        </w:rPr>
        <w:t xml:space="preserve"> was approved in R4-</w:t>
      </w:r>
      <w:r w:rsidR="006F6732">
        <w:rPr>
          <w:rFonts w:ascii="Arial" w:eastAsiaTheme="minorEastAsia" w:hAnsi="Arial" w:cs="Arial"/>
          <w:sz w:val="20"/>
          <w:szCs w:val="20"/>
          <w:lang w:eastAsia="zh-CN"/>
        </w:rPr>
        <w:t>2002804</w:t>
      </w:r>
      <w:r w:rsidR="003F4881">
        <w:rPr>
          <w:rFonts w:ascii="Arial" w:eastAsiaTheme="minorEastAsia" w:hAnsi="Arial" w:cs="Arial"/>
          <w:sz w:val="20"/>
          <w:szCs w:val="20"/>
          <w:lang w:eastAsia="zh-CN"/>
        </w:rPr>
        <w:t>,</w:t>
      </w:r>
      <w:r w:rsidR="006F6732">
        <w:rPr>
          <w:rFonts w:ascii="Arial" w:eastAsiaTheme="minorEastAsia" w:hAnsi="Arial" w:cs="Arial"/>
          <w:sz w:val="20"/>
          <w:szCs w:val="20"/>
          <w:lang w:eastAsia="zh-CN"/>
        </w:rPr>
        <w:t xml:space="preserve"> agreements on SEM and ACLR were captured</w:t>
      </w:r>
      <w:r w:rsidR="003F4881">
        <w:rPr>
          <w:rFonts w:ascii="Arial" w:eastAsiaTheme="minorEastAsia" w:hAnsi="Arial" w:cs="Arial"/>
          <w:sz w:val="20"/>
          <w:szCs w:val="20"/>
          <w:lang w:eastAsia="zh-CN"/>
        </w:rPr>
        <w:t>.</w:t>
      </w:r>
    </w:p>
    <w:p w14:paraId="1995C261" w14:textId="77777777" w:rsidR="003F4881" w:rsidRDefault="003F4881" w:rsidP="00DD0E8A">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WF on intra</w:t>
      </w:r>
      <w:r>
        <w:rPr>
          <w:rFonts w:ascii="Arial" w:eastAsiaTheme="minorEastAsia" w:hAnsi="Arial" w:cs="Arial"/>
          <w:sz w:val="20"/>
          <w:szCs w:val="20"/>
          <w:lang w:eastAsia="zh-CN"/>
        </w:rPr>
        <w:t xml:space="preserve">-band contiguous UL CA MPR </w:t>
      </w:r>
      <w:r w:rsidR="006F6732">
        <w:rPr>
          <w:rFonts w:ascii="Arial" w:eastAsiaTheme="minorEastAsia" w:hAnsi="Arial" w:cs="Arial"/>
          <w:sz w:val="20"/>
          <w:szCs w:val="20"/>
          <w:lang w:eastAsia="zh-CN"/>
        </w:rPr>
        <w:t xml:space="preserve">requirement </w:t>
      </w:r>
      <w:r>
        <w:rPr>
          <w:rFonts w:ascii="Arial" w:eastAsiaTheme="minorEastAsia" w:hAnsi="Arial" w:cs="Arial"/>
          <w:sz w:val="20"/>
          <w:szCs w:val="20"/>
          <w:lang w:eastAsia="zh-CN"/>
        </w:rPr>
        <w:t>was approved in R4-</w:t>
      </w:r>
      <w:r w:rsidR="006F6732">
        <w:rPr>
          <w:rFonts w:ascii="Arial" w:eastAsiaTheme="minorEastAsia" w:hAnsi="Arial" w:cs="Arial"/>
          <w:sz w:val="20"/>
          <w:szCs w:val="20"/>
          <w:lang w:eastAsia="zh-CN"/>
        </w:rPr>
        <w:t>2002805</w:t>
      </w:r>
      <w:r>
        <w:rPr>
          <w:rFonts w:ascii="Arial" w:eastAsiaTheme="minorEastAsia" w:hAnsi="Arial" w:cs="Arial"/>
          <w:sz w:val="20"/>
          <w:szCs w:val="20"/>
          <w:lang w:eastAsia="zh-CN"/>
        </w:rPr>
        <w:t>,</w:t>
      </w:r>
      <w:r w:rsidR="006F6732">
        <w:rPr>
          <w:rFonts w:ascii="Arial" w:eastAsiaTheme="minorEastAsia" w:hAnsi="Arial" w:cs="Arial"/>
          <w:sz w:val="20"/>
          <w:szCs w:val="20"/>
          <w:lang w:eastAsia="zh-CN"/>
        </w:rPr>
        <w:t xml:space="preserve"> inner/outer allocation for contiguous and non-contiguous RB allocation agreements were captured</w:t>
      </w:r>
      <w:r>
        <w:rPr>
          <w:rFonts w:ascii="Arial" w:eastAsiaTheme="minorEastAsia" w:hAnsi="Arial" w:cs="Arial"/>
          <w:sz w:val="20"/>
          <w:szCs w:val="20"/>
          <w:lang w:eastAsia="zh-CN"/>
        </w:rPr>
        <w:t>.</w:t>
      </w:r>
    </w:p>
    <w:p w14:paraId="214ED0A4" w14:textId="77777777" w:rsidR="002F5D00" w:rsidRPr="002F5D00" w:rsidRDefault="002F5D00" w:rsidP="00DD0E8A">
      <w:pPr>
        <w:pStyle w:val="afd"/>
        <w:numPr>
          <w:ilvl w:val="0"/>
          <w:numId w:val="11"/>
        </w:numPr>
        <w:spacing w:before="120" w:after="120"/>
        <w:ind w:leftChars="0"/>
        <w:rPr>
          <w:rFonts w:ascii="Arial" w:eastAsiaTheme="minorEastAsia" w:hAnsi="Arial" w:cs="Arial"/>
          <w:sz w:val="20"/>
          <w:szCs w:val="20"/>
          <w:lang w:eastAsia="zh-CN"/>
        </w:rPr>
      </w:pPr>
      <w:r w:rsidRPr="002F5D00">
        <w:rPr>
          <w:rFonts w:ascii="Arial" w:eastAsiaTheme="minorEastAsia" w:hAnsi="Arial" w:cs="Arial"/>
          <w:sz w:val="20"/>
          <w:szCs w:val="20"/>
          <w:lang w:eastAsia="zh-CN"/>
        </w:rPr>
        <w:t>CR R4-2002051 was endorsed.</w:t>
      </w:r>
    </w:p>
    <w:p w14:paraId="67A6EF67" w14:textId="77777777" w:rsidR="006F6732" w:rsidRDefault="006F6732" w:rsidP="00DD0E8A">
      <w:pPr>
        <w:pStyle w:val="afd"/>
        <w:numPr>
          <w:ilvl w:val="0"/>
          <w:numId w:val="10"/>
        </w:numPr>
        <w:spacing w:after="120"/>
        <w:ind w:leftChars="0"/>
        <w:rPr>
          <w:rFonts w:ascii="Arial" w:eastAsiaTheme="minorEastAsia" w:hAnsi="Arial" w:cs="Arial"/>
          <w:b/>
          <w:kern w:val="0"/>
          <w:sz w:val="20"/>
          <w:szCs w:val="20"/>
          <w:lang w:val="en-GB" w:eastAsia="zh-CN"/>
        </w:rPr>
      </w:pPr>
      <w:r w:rsidRPr="006F6732">
        <w:rPr>
          <w:rFonts w:ascii="Arial" w:eastAsiaTheme="minorEastAsia" w:hAnsi="Arial" w:cs="Arial" w:hint="eastAsia"/>
          <w:b/>
          <w:kern w:val="0"/>
          <w:sz w:val="20"/>
          <w:szCs w:val="20"/>
          <w:lang w:val="en-GB" w:eastAsia="zh-CN"/>
        </w:rPr>
        <w:t>Intra</w:t>
      </w:r>
      <w:r>
        <w:rPr>
          <w:rFonts w:ascii="Arial" w:eastAsiaTheme="minorEastAsia" w:hAnsi="Arial" w:cs="Arial"/>
          <w:b/>
          <w:kern w:val="0"/>
          <w:sz w:val="20"/>
          <w:szCs w:val="20"/>
          <w:lang w:val="en-GB" w:eastAsia="zh-CN"/>
        </w:rPr>
        <w:t>-band non-contiguous UL CA for FR1 power class 3</w:t>
      </w:r>
    </w:p>
    <w:p w14:paraId="0A3B3BBB" w14:textId="77777777" w:rsidR="006F6732" w:rsidRPr="006F6732" w:rsidRDefault="006F6732" w:rsidP="00DD0E8A">
      <w:pPr>
        <w:pStyle w:val="afd"/>
        <w:numPr>
          <w:ilvl w:val="1"/>
          <w:numId w:val="10"/>
        </w:numPr>
        <w:spacing w:after="120"/>
        <w:ind w:leftChars="0"/>
        <w:rPr>
          <w:rFonts w:ascii="Arial" w:eastAsiaTheme="minorEastAsia" w:hAnsi="Arial" w:cs="Arial"/>
          <w:sz w:val="20"/>
          <w:szCs w:val="20"/>
          <w:lang w:eastAsia="zh-CN"/>
        </w:rPr>
      </w:pPr>
      <w:r w:rsidRPr="006F6732">
        <w:rPr>
          <w:rFonts w:ascii="Arial" w:eastAsiaTheme="minorEastAsia" w:hAnsi="Arial" w:cs="Arial"/>
          <w:sz w:val="20"/>
          <w:szCs w:val="20"/>
          <w:lang w:eastAsia="zh-CN"/>
        </w:rPr>
        <w:t>WF on</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RF architecture of </w:t>
      </w:r>
      <w:bookmarkStart w:id="3" w:name="OLE_LINK35"/>
      <w:r>
        <w:rPr>
          <w:rFonts w:ascii="Arial" w:eastAsiaTheme="minorEastAsia" w:hAnsi="Arial" w:cs="Arial" w:hint="eastAsia"/>
          <w:sz w:val="20"/>
          <w:szCs w:val="20"/>
          <w:lang w:eastAsia="zh-CN"/>
        </w:rPr>
        <w:t>intra</w:t>
      </w:r>
      <w:r>
        <w:rPr>
          <w:rFonts w:ascii="Arial" w:eastAsiaTheme="minorEastAsia" w:hAnsi="Arial" w:cs="Arial"/>
          <w:sz w:val="20"/>
          <w:szCs w:val="20"/>
          <w:lang w:eastAsia="zh-CN"/>
        </w:rPr>
        <w:t>-band UL non-contiguous CA</w:t>
      </w:r>
      <w:bookmarkEnd w:id="3"/>
      <w:r>
        <w:rPr>
          <w:rFonts w:ascii="Arial" w:eastAsiaTheme="minorEastAsia" w:hAnsi="Arial" w:cs="Arial"/>
          <w:sz w:val="20"/>
          <w:szCs w:val="20"/>
          <w:lang w:eastAsia="zh-CN"/>
        </w:rPr>
        <w:t xml:space="preserve"> was approved in R4-2002812. The consideration on the RF architecture and related impact on RF requirement were captured. Some agreements on RF requirement for </w:t>
      </w:r>
      <w:r>
        <w:rPr>
          <w:rFonts w:ascii="Arial" w:eastAsiaTheme="minorEastAsia" w:hAnsi="Arial" w:cs="Arial" w:hint="eastAsia"/>
          <w:sz w:val="20"/>
          <w:szCs w:val="20"/>
          <w:lang w:eastAsia="zh-CN"/>
        </w:rPr>
        <w:t>intra</w:t>
      </w:r>
      <w:r>
        <w:rPr>
          <w:rFonts w:ascii="Arial" w:eastAsiaTheme="minorEastAsia" w:hAnsi="Arial" w:cs="Arial"/>
          <w:sz w:val="20"/>
          <w:szCs w:val="20"/>
          <w:lang w:eastAsia="zh-CN"/>
        </w:rPr>
        <w:t>-band UL non-contiguous CA were also captured.</w:t>
      </w:r>
    </w:p>
    <w:p w14:paraId="1D6F2B55" w14:textId="77777777" w:rsidR="004039AA" w:rsidRPr="003261D5" w:rsidRDefault="004039AA" w:rsidP="004039AA">
      <w:pPr>
        <w:pStyle w:val="afd"/>
        <w:numPr>
          <w:ilvl w:val="0"/>
          <w:numId w:val="12"/>
        </w:numPr>
        <w:spacing w:before="120" w:after="120"/>
        <w:ind w:leftChars="0"/>
        <w:rPr>
          <w:rFonts w:ascii="Arial" w:hAnsi="Arial" w:cs="Arial"/>
          <w:b/>
          <w:kern w:val="0"/>
          <w:sz w:val="20"/>
          <w:szCs w:val="20"/>
          <w:lang w:val="en-GB" w:eastAsia="zh-CN"/>
        </w:rPr>
      </w:pPr>
      <w:r w:rsidRPr="003261D5">
        <w:rPr>
          <w:rFonts w:ascii="Arial" w:hAnsi="Arial" w:cs="Arial"/>
          <w:b/>
          <w:kern w:val="0"/>
          <w:sz w:val="20"/>
          <w:szCs w:val="20"/>
          <w:lang w:val="en-GB" w:eastAsia="zh-CN"/>
        </w:rPr>
        <w:lastRenderedPageBreak/>
        <w:t>Switching period between case 1 and case 2</w:t>
      </w:r>
    </w:p>
    <w:p w14:paraId="4CDE30C6" w14:textId="77777777" w:rsidR="004039AA" w:rsidRPr="003261D5" w:rsidRDefault="004039AA" w:rsidP="004039AA">
      <w:pPr>
        <w:pStyle w:val="afd"/>
        <w:numPr>
          <w:ilvl w:val="0"/>
          <w:numId w:val="13"/>
        </w:numPr>
        <w:spacing w:after="120"/>
        <w:ind w:leftChars="0"/>
        <w:rPr>
          <w:rFonts w:ascii="Arial" w:hAnsi="Arial" w:cs="Arial"/>
          <w:sz w:val="20"/>
          <w:szCs w:val="20"/>
          <w:lang w:eastAsia="zh-CN"/>
        </w:rPr>
      </w:pPr>
      <w:r w:rsidRPr="003261D5">
        <w:rPr>
          <w:rFonts w:ascii="Arial" w:hAnsi="Arial" w:cs="Arial"/>
          <w:sz w:val="20"/>
          <w:szCs w:val="20"/>
          <w:lang w:eastAsia="zh-CN"/>
        </w:rPr>
        <w:t xml:space="preserve">RF </w:t>
      </w:r>
      <w:r w:rsidR="00D3535B" w:rsidRPr="003261D5">
        <w:rPr>
          <w:rFonts w:ascii="Arial" w:eastAsiaTheme="minorEastAsia" w:hAnsi="Arial" w:cs="Arial" w:hint="eastAsia"/>
          <w:sz w:val="20"/>
          <w:szCs w:val="20"/>
          <w:lang w:eastAsia="zh-CN"/>
        </w:rPr>
        <w:t>session</w:t>
      </w:r>
    </w:p>
    <w:p w14:paraId="0301EE0E" w14:textId="77777777" w:rsidR="004039AA" w:rsidRPr="003261D5" w:rsidRDefault="006D2624" w:rsidP="006D2624">
      <w:pPr>
        <w:pStyle w:val="afd"/>
        <w:numPr>
          <w:ilvl w:val="1"/>
          <w:numId w:val="14"/>
        </w:numPr>
        <w:spacing w:after="120"/>
        <w:ind w:leftChars="0"/>
        <w:jc w:val="left"/>
        <w:rPr>
          <w:rFonts w:ascii="Arial" w:hAnsi="Arial" w:cs="Arial"/>
          <w:sz w:val="20"/>
          <w:szCs w:val="20"/>
          <w:lang w:val="en-GB" w:eastAsia="zh-CN"/>
        </w:rPr>
      </w:pPr>
      <w:r w:rsidRPr="003261D5">
        <w:rPr>
          <w:rFonts w:ascii="Arial" w:hAnsi="Arial" w:cs="Arial" w:hint="eastAsia"/>
          <w:sz w:val="20"/>
          <w:szCs w:val="20"/>
          <w:lang w:val="en-GB" w:eastAsia="zh-CN"/>
        </w:rPr>
        <w:t xml:space="preserve">WF </w:t>
      </w:r>
      <w:r w:rsidR="00D3535B" w:rsidRPr="003261D5">
        <w:rPr>
          <w:rFonts w:ascii="Arial" w:hAnsi="Arial" w:cs="Arial"/>
          <w:sz w:val="20"/>
          <w:szCs w:val="20"/>
          <w:lang w:val="en-GB" w:eastAsia="zh-CN"/>
        </w:rPr>
        <w:t>on RF requirements for Tx</w:t>
      </w:r>
      <w:r w:rsidR="00D3535B" w:rsidRPr="003261D5">
        <w:rPr>
          <w:rFonts w:ascii="Arial" w:hAnsi="Arial" w:cs="Arial" w:hint="eastAsia"/>
          <w:sz w:val="20"/>
          <w:szCs w:val="20"/>
          <w:lang w:val="en-GB" w:eastAsia="zh-CN"/>
        </w:rPr>
        <w:t xml:space="preserve"> </w:t>
      </w:r>
      <w:r w:rsidR="00D3535B" w:rsidRPr="003261D5">
        <w:rPr>
          <w:rFonts w:ascii="Arial" w:hAnsi="Arial" w:cs="Arial"/>
          <w:sz w:val="20"/>
          <w:szCs w:val="20"/>
          <w:lang w:val="en-GB" w:eastAsia="zh-CN"/>
        </w:rPr>
        <w:t>switching between two uplink carriers</w:t>
      </w:r>
      <w:r w:rsidRPr="003261D5">
        <w:rPr>
          <w:rFonts w:ascii="Arial" w:hAnsi="Arial" w:cs="Arial" w:hint="eastAsia"/>
          <w:sz w:val="20"/>
          <w:szCs w:val="20"/>
          <w:lang w:val="en-GB" w:eastAsia="zh-CN"/>
        </w:rPr>
        <w:t xml:space="preserve"> </w:t>
      </w:r>
      <w:r w:rsidR="004039AA" w:rsidRPr="003261D5">
        <w:rPr>
          <w:rFonts w:ascii="Arial" w:hAnsi="Arial" w:cs="Arial"/>
          <w:sz w:val="20"/>
          <w:szCs w:val="20"/>
          <w:lang w:val="en-GB" w:eastAsia="zh-CN"/>
        </w:rPr>
        <w:t xml:space="preserve">was approved in </w:t>
      </w:r>
      <w:r w:rsidR="00D3535B" w:rsidRPr="003261D5">
        <w:rPr>
          <w:rFonts w:ascii="Arial" w:hAnsi="Arial" w:cs="Arial"/>
          <w:sz w:val="20"/>
          <w:szCs w:val="20"/>
          <w:lang w:val="en-GB" w:eastAsia="zh-CN"/>
        </w:rPr>
        <w:t>R4-2002815</w:t>
      </w:r>
      <w:r w:rsidR="004039AA" w:rsidRPr="003261D5">
        <w:rPr>
          <w:rFonts w:ascii="Arial" w:hAnsi="Arial" w:cs="Arial"/>
          <w:sz w:val="20"/>
          <w:szCs w:val="20"/>
          <w:lang w:val="en-GB" w:eastAsia="zh-CN"/>
        </w:rPr>
        <w:t>.</w:t>
      </w:r>
    </w:p>
    <w:p w14:paraId="7C16458E" w14:textId="77777777" w:rsidR="004039AA" w:rsidRPr="003261D5" w:rsidRDefault="004039AA" w:rsidP="006D2624">
      <w:pPr>
        <w:pStyle w:val="afd"/>
        <w:numPr>
          <w:ilvl w:val="1"/>
          <w:numId w:val="14"/>
        </w:numPr>
        <w:spacing w:after="120"/>
        <w:ind w:leftChars="0"/>
        <w:jc w:val="left"/>
        <w:rPr>
          <w:rFonts w:ascii="Arial" w:hAnsi="Arial" w:cs="Arial"/>
          <w:sz w:val="20"/>
          <w:szCs w:val="20"/>
          <w:lang w:val="en-GB" w:eastAsia="zh-CN"/>
        </w:rPr>
      </w:pPr>
      <w:r w:rsidRPr="003261D5">
        <w:rPr>
          <w:rFonts w:ascii="Arial" w:hAnsi="Arial" w:cs="Arial"/>
          <w:sz w:val="20"/>
          <w:szCs w:val="20"/>
          <w:lang w:val="en-GB" w:eastAsia="zh-CN"/>
        </w:rPr>
        <w:t xml:space="preserve">RAN4 LS to </w:t>
      </w:r>
      <w:r w:rsidR="0032782C" w:rsidRPr="003261D5">
        <w:rPr>
          <w:rFonts w:ascii="Arial" w:eastAsiaTheme="minorEastAsia" w:hAnsi="Arial" w:cs="Arial" w:hint="eastAsia"/>
          <w:sz w:val="20"/>
          <w:szCs w:val="20"/>
          <w:lang w:val="en-GB" w:eastAsia="zh-CN"/>
        </w:rPr>
        <w:t>RAN</w:t>
      </w:r>
      <w:r w:rsidR="00711A45" w:rsidRPr="003261D5">
        <w:rPr>
          <w:rFonts w:ascii="Arial" w:eastAsiaTheme="minorEastAsia" w:hAnsi="Arial" w:cs="Arial" w:hint="eastAsia"/>
          <w:sz w:val="20"/>
          <w:szCs w:val="20"/>
          <w:lang w:val="en-GB" w:eastAsia="zh-CN"/>
        </w:rPr>
        <w:t xml:space="preserve">1 and </w:t>
      </w:r>
      <w:r w:rsidRPr="003261D5">
        <w:rPr>
          <w:rFonts w:ascii="Arial" w:hAnsi="Arial" w:cs="Arial"/>
          <w:sz w:val="20"/>
          <w:szCs w:val="20"/>
          <w:lang w:val="en-GB" w:eastAsia="zh-CN"/>
        </w:rPr>
        <w:t>RAN2</w:t>
      </w:r>
      <w:r w:rsidR="006D2624" w:rsidRPr="003261D5">
        <w:rPr>
          <w:rFonts w:ascii="Arial" w:eastAsiaTheme="minorEastAsia" w:hAnsi="Arial" w:cs="Arial" w:hint="eastAsia"/>
          <w:sz w:val="20"/>
          <w:szCs w:val="20"/>
          <w:lang w:val="en-GB" w:eastAsia="zh-CN"/>
        </w:rPr>
        <w:t xml:space="preserve">, </w:t>
      </w:r>
      <w:r w:rsidRPr="003261D5">
        <w:rPr>
          <w:rFonts w:ascii="Arial" w:hAnsi="Arial" w:cs="Arial"/>
          <w:sz w:val="20"/>
          <w:szCs w:val="20"/>
          <w:lang w:val="en-GB" w:eastAsia="zh-CN"/>
        </w:rPr>
        <w:t xml:space="preserve"> </w:t>
      </w:r>
      <w:r w:rsidR="006D2624" w:rsidRPr="003261D5">
        <w:rPr>
          <w:rFonts w:ascii="Arial" w:eastAsiaTheme="minorEastAsia" w:hAnsi="Arial" w:cs="Arial" w:hint="eastAsia"/>
          <w:sz w:val="20"/>
          <w:szCs w:val="20"/>
          <w:lang w:val="en-GB" w:eastAsia="zh-CN"/>
        </w:rPr>
        <w:t xml:space="preserve">capturing </w:t>
      </w:r>
      <w:r w:rsidR="006D2624" w:rsidRPr="003261D5">
        <w:rPr>
          <w:rFonts w:ascii="Arial" w:hAnsi="Arial" w:cs="Arial"/>
          <w:sz w:val="20"/>
          <w:szCs w:val="20"/>
          <w:lang w:val="en-GB" w:eastAsia="zh-CN"/>
        </w:rPr>
        <w:t>RAN4 agreement</w:t>
      </w:r>
      <w:r w:rsidR="006D2624" w:rsidRPr="003261D5">
        <w:rPr>
          <w:rFonts w:ascii="Arial" w:eastAsiaTheme="minorEastAsia" w:hAnsi="Arial" w:cs="Arial" w:hint="eastAsia"/>
          <w:sz w:val="20"/>
          <w:szCs w:val="20"/>
          <w:lang w:val="en-GB" w:eastAsia="zh-CN"/>
        </w:rPr>
        <w:t>s</w:t>
      </w:r>
      <w:r w:rsidR="006D2624" w:rsidRPr="003261D5">
        <w:rPr>
          <w:rFonts w:ascii="Arial" w:hAnsi="Arial" w:cs="Arial"/>
          <w:sz w:val="20"/>
          <w:szCs w:val="20"/>
          <w:lang w:val="en-GB" w:eastAsia="zh-CN"/>
        </w:rPr>
        <w:t xml:space="preserve"> on UE Tx switching period delay and DL interruption</w:t>
      </w:r>
      <w:r w:rsidR="006D2624" w:rsidRPr="003261D5">
        <w:rPr>
          <w:rFonts w:ascii="Arial" w:eastAsiaTheme="minorEastAsia" w:hAnsi="Arial" w:cs="Arial" w:hint="eastAsia"/>
          <w:sz w:val="20"/>
          <w:szCs w:val="20"/>
          <w:lang w:val="en-GB" w:eastAsia="zh-CN"/>
        </w:rPr>
        <w:t xml:space="preserve">, </w:t>
      </w:r>
      <w:r w:rsidRPr="003261D5">
        <w:rPr>
          <w:rFonts w:ascii="Arial" w:hAnsi="Arial" w:cs="Arial"/>
          <w:sz w:val="20"/>
          <w:szCs w:val="20"/>
          <w:lang w:val="en-GB" w:eastAsia="zh-CN"/>
        </w:rPr>
        <w:t xml:space="preserve">was approved in </w:t>
      </w:r>
      <w:r w:rsidR="00711A45" w:rsidRPr="003261D5">
        <w:rPr>
          <w:rFonts w:ascii="Arial" w:hAnsi="Arial" w:cs="Arial"/>
          <w:sz w:val="20"/>
          <w:szCs w:val="20"/>
          <w:lang w:eastAsia="zh-CN"/>
        </w:rPr>
        <w:t>R4-200281</w:t>
      </w:r>
      <w:r w:rsidR="00711A45" w:rsidRPr="003261D5">
        <w:rPr>
          <w:rFonts w:ascii="Arial" w:eastAsiaTheme="minorEastAsia" w:hAnsi="Arial" w:cs="Arial" w:hint="eastAsia"/>
          <w:sz w:val="20"/>
          <w:szCs w:val="20"/>
          <w:lang w:eastAsia="zh-CN"/>
        </w:rPr>
        <w:t>6</w:t>
      </w:r>
      <w:r w:rsidRPr="003261D5">
        <w:rPr>
          <w:rFonts w:ascii="Arial" w:hAnsi="Arial" w:cs="Arial"/>
          <w:sz w:val="20"/>
          <w:szCs w:val="20"/>
          <w:lang w:val="en-GB" w:eastAsia="zh-CN"/>
        </w:rPr>
        <w:t>.</w:t>
      </w:r>
    </w:p>
    <w:p w14:paraId="7D775ACF" w14:textId="77777777" w:rsidR="004039AA" w:rsidRPr="003261D5" w:rsidRDefault="004039AA" w:rsidP="004039AA">
      <w:pPr>
        <w:pStyle w:val="afd"/>
        <w:numPr>
          <w:ilvl w:val="0"/>
          <w:numId w:val="13"/>
        </w:numPr>
        <w:spacing w:after="120"/>
        <w:ind w:leftChars="0"/>
        <w:jc w:val="left"/>
        <w:rPr>
          <w:rFonts w:ascii="Arial" w:hAnsi="Arial" w:cs="Arial"/>
          <w:sz w:val="20"/>
          <w:szCs w:val="20"/>
          <w:lang w:eastAsia="zh-CN"/>
        </w:rPr>
      </w:pPr>
      <w:r w:rsidRPr="003261D5">
        <w:rPr>
          <w:rFonts w:ascii="Arial" w:hAnsi="Arial" w:cs="Arial"/>
          <w:sz w:val="20"/>
          <w:szCs w:val="20"/>
          <w:lang w:eastAsia="zh-CN"/>
        </w:rPr>
        <w:t xml:space="preserve">RRM </w:t>
      </w:r>
      <w:r w:rsidR="00711A45" w:rsidRPr="003261D5">
        <w:rPr>
          <w:rFonts w:ascii="Arial" w:eastAsiaTheme="minorEastAsia" w:hAnsi="Arial" w:cs="Arial" w:hint="eastAsia"/>
          <w:sz w:val="20"/>
          <w:szCs w:val="20"/>
          <w:lang w:eastAsia="zh-CN"/>
        </w:rPr>
        <w:t>session</w:t>
      </w:r>
    </w:p>
    <w:p w14:paraId="66E3C2A4" w14:textId="77777777" w:rsidR="00315EEB" w:rsidRPr="003261D5" w:rsidRDefault="00315EEB" w:rsidP="009838A7">
      <w:pPr>
        <w:pStyle w:val="afd"/>
        <w:numPr>
          <w:ilvl w:val="1"/>
          <w:numId w:val="14"/>
        </w:numPr>
        <w:spacing w:after="120"/>
        <w:ind w:leftChars="0"/>
        <w:jc w:val="left"/>
        <w:rPr>
          <w:rFonts w:ascii="Arial" w:hAnsi="Arial" w:cs="Arial"/>
          <w:sz w:val="20"/>
          <w:szCs w:val="20"/>
          <w:lang w:eastAsia="zh-CN"/>
        </w:rPr>
      </w:pPr>
      <w:r w:rsidRPr="003261D5">
        <w:rPr>
          <w:rFonts w:ascii="Arial" w:hAnsi="Arial" w:cs="Arial"/>
          <w:sz w:val="20"/>
          <w:szCs w:val="20"/>
          <w:lang w:eastAsia="zh-CN"/>
        </w:rPr>
        <w:t>WF on RRM requirements for Tx switching between two uplink carriers</w:t>
      </w:r>
      <w:r w:rsidR="006D2624" w:rsidRPr="003261D5">
        <w:rPr>
          <w:rFonts w:ascii="Arial" w:eastAsiaTheme="minorEastAsia" w:hAnsi="Arial" w:cs="Arial" w:hint="eastAsia"/>
          <w:sz w:val="20"/>
          <w:szCs w:val="20"/>
          <w:lang w:eastAsia="zh-CN"/>
        </w:rPr>
        <w:t xml:space="preserve"> </w:t>
      </w:r>
      <w:r w:rsidR="006D2624" w:rsidRPr="003261D5">
        <w:rPr>
          <w:rFonts w:ascii="Arial" w:hAnsi="Arial" w:cs="Arial"/>
          <w:sz w:val="20"/>
          <w:szCs w:val="20"/>
          <w:lang w:eastAsia="zh-CN"/>
        </w:rPr>
        <w:t xml:space="preserve">was approved </w:t>
      </w:r>
      <w:r w:rsidRPr="003261D5">
        <w:rPr>
          <w:rFonts w:ascii="Arial" w:hAnsi="Arial" w:cs="Arial"/>
          <w:sz w:val="20"/>
          <w:szCs w:val="20"/>
          <w:lang w:eastAsia="zh-CN"/>
        </w:rPr>
        <w:t>R4-2002243</w:t>
      </w:r>
      <w:r w:rsidR="009838A7" w:rsidRPr="003261D5">
        <w:rPr>
          <w:rFonts w:ascii="Arial" w:eastAsiaTheme="minorEastAsia" w:hAnsi="Arial" w:cs="Arial" w:hint="eastAsia"/>
          <w:sz w:val="20"/>
          <w:szCs w:val="20"/>
          <w:lang w:eastAsia="zh-CN"/>
        </w:rPr>
        <w:t>.</w:t>
      </w:r>
    </w:p>
    <w:p w14:paraId="4AAEE8C4" w14:textId="77777777" w:rsidR="001F40C3" w:rsidRPr="004039AA" w:rsidRDefault="001F40C3" w:rsidP="001F40C3">
      <w:pPr>
        <w:pStyle w:val="afd"/>
        <w:spacing w:after="120"/>
        <w:ind w:leftChars="0"/>
        <w:rPr>
          <w:rFonts w:ascii="Arial" w:eastAsiaTheme="minorEastAsia" w:hAnsi="Arial" w:cs="Arial"/>
          <w:lang w:eastAsia="zh-CN"/>
        </w:rPr>
      </w:pP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1ACAB0EC" w14:textId="77777777" w:rsidR="007D7483" w:rsidRPr="007D7483" w:rsidRDefault="007D7483" w:rsidP="00DD0E8A">
      <w:pPr>
        <w:pStyle w:val="afd"/>
        <w:numPr>
          <w:ilvl w:val="0"/>
          <w:numId w:val="5"/>
        </w:numPr>
        <w:spacing w:before="120" w:after="120"/>
        <w:ind w:leftChars="0"/>
        <w:rPr>
          <w:rFonts w:ascii="Arial" w:hAnsi="Arial" w:cs="Arial"/>
          <w:b/>
          <w:kern w:val="0"/>
          <w:sz w:val="20"/>
          <w:szCs w:val="20"/>
          <w:lang w:val="en-GB"/>
        </w:rPr>
      </w:pPr>
      <w:r w:rsidRPr="007D7483">
        <w:rPr>
          <w:rFonts w:ascii="Arial" w:eastAsiaTheme="minorEastAsia" w:hAnsi="Arial" w:cs="Arial"/>
          <w:b/>
          <w:sz w:val="20"/>
          <w:szCs w:val="20"/>
          <w:lang w:eastAsia="zh-CN"/>
        </w:rPr>
        <w:t>I</w:t>
      </w:r>
      <w:r w:rsidR="007C3A21" w:rsidRPr="007D7483">
        <w:rPr>
          <w:rFonts w:ascii="Arial" w:eastAsiaTheme="minorEastAsia" w:hAnsi="Arial" w:cs="Arial"/>
          <w:b/>
          <w:kern w:val="0"/>
          <w:sz w:val="20"/>
          <w:szCs w:val="20"/>
          <w:lang w:val="en-GB" w:eastAsia="zh-CN"/>
        </w:rPr>
        <w:t>ntra-band contiguous UL CA for FR1 power class 3</w:t>
      </w:r>
    </w:p>
    <w:p w14:paraId="6CF1FC56" w14:textId="77777777" w:rsidR="007D7483" w:rsidRDefault="007D7483" w:rsidP="00DD0E8A">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r w:rsidRPr="0021296D">
        <w:rPr>
          <w:rFonts w:ascii="Arial" w:eastAsiaTheme="minorEastAsia" w:hAnsi="Arial" w:cs="Arial"/>
          <w:sz w:val="20"/>
          <w:szCs w:val="20"/>
          <w:lang w:eastAsia="zh-CN"/>
        </w:rPr>
        <w:t xml:space="preserve"> </w:t>
      </w:r>
    </w:p>
    <w:p w14:paraId="1A6A6EB3" w14:textId="77777777" w:rsidR="007D7483" w:rsidRPr="007D7483" w:rsidRDefault="007D7483" w:rsidP="00DD0E8A">
      <w:pPr>
        <w:pStyle w:val="afd"/>
        <w:numPr>
          <w:ilvl w:val="0"/>
          <w:numId w:val="5"/>
        </w:numPr>
        <w:spacing w:before="120" w:after="120"/>
        <w:ind w:leftChars="0"/>
        <w:rPr>
          <w:rFonts w:ascii="Arial" w:eastAsiaTheme="minorEastAsia" w:hAnsi="Arial" w:cs="Arial"/>
          <w:b/>
          <w:sz w:val="20"/>
          <w:szCs w:val="20"/>
          <w:lang w:eastAsia="zh-CN"/>
        </w:rPr>
      </w:pPr>
      <w:r w:rsidRPr="007D7483">
        <w:rPr>
          <w:rFonts w:ascii="Arial" w:eastAsiaTheme="minorEastAsia" w:hAnsi="Arial" w:cs="Arial"/>
          <w:b/>
          <w:sz w:val="20"/>
          <w:szCs w:val="20"/>
          <w:lang w:eastAsia="zh-CN"/>
        </w:rPr>
        <w:t>Intra-band non-contiguous UL CA for FR1 power class 3</w:t>
      </w:r>
    </w:p>
    <w:p w14:paraId="00257B75" w14:textId="77777777" w:rsidR="007D7483" w:rsidRPr="00230972" w:rsidRDefault="007C3A21" w:rsidP="00DD0E8A">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p>
    <w:p w14:paraId="38FDF459" w14:textId="77777777" w:rsidR="007D7483" w:rsidRPr="007D7483" w:rsidRDefault="007D7483" w:rsidP="00DD0E8A">
      <w:pPr>
        <w:pStyle w:val="afd"/>
        <w:numPr>
          <w:ilvl w:val="0"/>
          <w:numId w:val="5"/>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EN-DC MPR/A-MPR improvement</w:t>
      </w:r>
    </w:p>
    <w:p w14:paraId="0193C0B2" w14:textId="77777777" w:rsidR="00CF66DC" w:rsidRPr="009102E2" w:rsidRDefault="003F4881" w:rsidP="00DD0E8A">
      <w:pPr>
        <w:pStyle w:val="afd"/>
        <w:numPr>
          <w:ilvl w:val="0"/>
          <w:numId w:val="6"/>
        </w:numPr>
        <w:spacing w:after="120"/>
        <w:ind w:leftChars="0"/>
        <w:rPr>
          <w:rFonts w:ascii="Arial" w:eastAsia="宋体" w:hAnsi="Arial" w:cs="Arial"/>
          <w:color w:val="000000"/>
          <w:lang w:eastAsia="zh-CN"/>
        </w:rPr>
      </w:pPr>
      <w:r>
        <w:rPr>
          <w:rFonts w:ascii="Arial" w:eastAsiaTheme="minorEastAsia" w:hAnsi="Arial" w:cs="Arial"/>
          <w:sz w:val="20"/>
          <w:szCs w:val="20"/>
          <w:lang w:eastAsia="zh-CN"/>
        </w:rPr>
        <w:t>EN-DC 3_n3 MPR requirement to be defined.</w:t>
      </w:r>
    </w:p>
    <w:p w14:paraId="1C541DAB" w14:textId="77777777" w:rsidR="009102E2" w:rsidRDefault="009102E2" w:rsidP="00DD0E8A">
      <w:pPr>
        <w:pStyle w:val="afd"/>
        <w:numPr>
          <w:ilvl w:val="0"/>
          <w:numId w:val="10"/>
        </w:numPr>
        <w:spacing w:after="120"/>
        <w:ind w:leftChars="0"/>
        <w:rPr>
          <w:rFonts w:ascii="Arial" w:eastAsiaTheme="minorEastAsia" w:hAnsi="Arial" w:cs="Arial"/>
          <w:b/>
          <w:kern w:val="0"/>
          <w:sz w:val="20"/>
          <w:szCs w:val="20"/>
          <w:lang w:val="en-GB" w:eastAsia="zh-CN"/>
        </w:rPr>
      </w:pPr>
      <w:r w:rsidRPr="009102E2">
        <w:rPr>
          <w:rFonts w:ascii="Arial" w:eastAsiaTheme="minorEastAsia" w:hAnsi="Arial" w:cs="Arial"/>
          <w:b/>
          <w:kern w:val="0"/>
          <w:sz w:val="20"/>
          <w:szCs w:val="20"/>
          <w:lang w:val="en-GB" w:eastAsia="zh-CN"/>
        </w:rPr>
        <w:t>M</w:t>
      </w:r>
      <w:r w:rsidRPr="009102E2">
        <w:rPr>
          <w:rFonts w:ascii="Arial" w:eastAsiaTheme="minorEastAsia" w:hAnsi="Arial" w:cs="Arial" w:hint="eastAsia"/>
          <w:b/>
          <w:kern w:val="0"/>
          <w:sz w:val="20"/>
          <w:szCs w:val="20"/>
          <w:lang w:val="en-GB" w:eastAsia="zh-CN"/>
        </w:rPr>
        <w:t xml:space="preserve">odify </w:t>
      </w:r>
      <w:r w:rsidRPr="009102E2">
        <w:rPr>
          <w:rFonts w:ascii="Arial" w:eastAsiaTheme="minorEastAsia" w:hAnsi="Arial" w:cs="Arial"/>
          <w:b/>
          <w:kern w:val="0"/>
          <w:sz w:val="20"/>
          <w:szCs w:val="20"/>
          <w:lang w:val="en-GB" w:eastAsia="zh-CN"/>
        </w:rPr>
        <w:t>time masks for ULSUP-TDM accounts for UL timing misalignment between the EUTRA and NR cell groups.</w:t>
      </w:r>
    </w:p>
    <w:p w14:paraId="6202FB04" w14:textId="77777777" w:rsidR="009838A7" w:rsidRPr="000A231C" w:rsidRDefault="009838A7" w:rsidP="009838A7">
      <w:pPr>
        <w:pStyle w:val="afd"/>
        <w:numPr>
          <w:ilvl w:val="0"/>
          <w:numId w:val="12"/>
        </w:numPr>
        <w:spacing w:before="120" w:after="120"/>
        <w:ind w:leftChars="0"/>
        <w:rPr>
          <w:rFonts w:ascii="Arial" w:hAnsi="Arial" w:cs="Arial"/>
          <w:b/>
          <w:kern w:val="0"/>
          <w:sz w:val="20"/>
          <w:szCs w:val="20"/>
          <w:lang w:val="en-GB" w:eastAsia="zh-CN"/>
        </w:rPr>
      </w:pPr>
      <w:r w:rsidRPr="000A231C">
        <w:rPr>
          <w:rFonts w:ascii="Arial" w:hAnsi="Arial" w:cs="Arial"/>
          <w:b/>
          <w:kern w:val="0"/>
          <w:sz w:val="20"/>
          <w:szCs w:val="20"/>
          <w:lang w:val="en-GB" w:eastAsia="zh-CN"/>
        </w:rPr>
        <w:t>Switching period between case 1 and case 2</w:t>
      </w:r>
    </w:p>
    <w:p w14:paraId="2764C240" w14:textId="77777777" w:rsidR="009838A7" w:rsidRPr="000A231C" w:rsidRDefault="009838A7" w:rsidP="003543F1">
      <w:pPr>
        <w:pStyle w:val="afd"/>
        <w:numPr>
          <w:ilvl w:val="0"/>
          <w:numId w:val="15"/>
        </w:numPr>
        <w:ind w:leftChars="0"/>
        <w:jc w:val="left"/>
        <w:rPr>
          <w:rFonts w:ascii="Arial" w:eastAsia="宋体" w:hAnsi="Arial" w:cs="Arial"/>
          <w:color w:val="000000"/>
          <w:sz w:val="20"/>
          <w:szCs w:val="20"/>
          <w:lang w:eastAsia="zh-CN"/>
        </w:rPr>
      </w:pPr>
      <w:r w:rsidRPr="000A231C">
        <w:rPr>
          <w:rFonts w:ascii="Arial" w:eastAsia="宋体" w:hAnsi="Arial" w:cs="Arial"/>
          <w:color w:val="000000"/>
          <w:sz w:val="20"/>
          <w:szCs w:val="20"/>
          <w:lang w:eastAsia="zh-CN"/>
        </w:rPr>
        <w:t>RF</w:t>
      </w:r>
      <w:r w:rsidR="003543F1" w:rsidRPr="000A231C">
        <w:rPr>
          <w:rFonts w:asciiTheme="minorHAnsi" w:eastAsiaTheme="minorEastAsia" w:hAnsi="Calibri" w:cstheme="minorBidi" w:hint="eastAsia"/>
          <w:color w:val="00B050"/>
          <w:kern w:val="24"/>
          <w:sz w:val="20"/>
          <w:szCs w:val="20"/>
          <w:lang w:val="en-GB" w:eastAsia="zh-CN"/>
        </w:rPr>
        <w:t xml:space="preserve"> </w:t>
      </w:r>
      <w:r w:rsidR="003543F1" w:rsidRPr="000A231C">
        <w:rPr>
          <w:rFonts w:ascii="Arial" w:eastAsia="宋体" w:hAnsi="Arial" w:cs="Arial"/>
          <w:color w:val="000000"/>
          <w:sz w:val="20"/>
          <w:szCs w:val="20"/>
          <w:lang w:val="en-GB" w:eastAsia="zh-CN"/>
        </w:rPr>
        <w:t>time mask</w:t>
      </w:r>
      <w:r w:rsidRPr="000A231C">
        <w:rPr>
          <w:rFonts w:ascii="Arial" w:eastAsia="宋体" w:hAnsi="Arial" w:cs="Arial"/>
          <w:color w:val="000000"/>
          <w:sz w:val="20"/>
          <w:szCs w:val="20"/>
          <w:lang w:eastAsia="zh-CN"/>
        </w:rPr>
        <w:t xml:space="preserve"> requirements to be defined</w:t>
      </w:r>
    </w:p>
    <w:p w14:paraId="5F7CE1B9" w14:textId="77777777" w:rsidR="009838A7" w:rsidRPr="000A231C" w:rsidRDefault="009838A7" w:rsidP="003543F1">
      <w:pPr>
        <w:pStyle w:val="afd"/>
        <w:numPr>
          <w:ilvl w:val="0"/>
          <w:numId w:val="15"/>
        </w:numPr>
        <w:ind w:leftChars="0"/>
        <w:jc w:val="left"/>
        <w:rPr>
          <w:rFonts w:ascii="Arial" w:eastAsia="宋体" w:hAnsi="Arial" w:cs="Arial"/>
          <w:color w:val="000000"/>
          <w:sz w:val="20"/>
          <w:szCs w:val="20"/>
          <w:lang w:eastAsia="zh-CN"/>
        </w:rPr>
      </w:pPr>
      <w:r w:rsidRPr="000A231C">
        <w:rPr>
          <w:rFonts w:ascii="Arial" w:eastAsia="宋体" w:hAnsi="Arial" w:cs="Arial"/>
          <w:color w:val="000000"/>
          <w:sz w:val="20"/>
          <w:szCs w:val="20"/>
          <w:lang w:eastAsia="zh-CN"/>
        </w:rPr>
        <w:t>RRM interruption requirements</w:t>
      </w:r>
      <w:r w:rsidRPr="000A231C">
        <w:rPr>
          <w:rFonts w:ascii="Arial" w:eastAsia="宋体" w:hAnsi="Arial" w:cs="Arial" w:hint="eastAsia"/>
          <w:color w:val="000000"/>
          <w:sz w:val="20"/>
          <w:szCs w:val="20"/>
          <w:lang w:eastAsia="zh-CN"/>
        </w:rPr>
        <w:t xml:space="preserve"> as well as the applicability of </w:t>
      </w:r>
      <w:r w:rsidRPr="000A231C">
        <w:rPr>
          <w:rFonts w:ascii="Arial" w:eastAsia="宋体" w:hAnsi="Arial" w:cs="Arial"/>
          <w:color w:val="000000"/>
          <w:sz w:val="20"/>
          <w:szCs w:val="20"/>
          <w:lang w:eastAsia="zh-CN"/>
        </w:rPr>
        <w:t>RRM interruption requirements</w:t>
      </w:r>
      <w:r w:rsidR="006B6558" w:rsidRPr="000A231C">
        <w:rPr>
          <w:rFonts w:ascii="Arial" w:eastAsia="宋体" w:hAnsi="Arial" w:cs="Arial" w:hint="eastAsia"/>
          <w:color w:val="000000"/>
          <w:sz w:val="20"/>
          <w:szCs w:val="20"/>
          <w:lang w:eastAsia="zh-CN"/>
        </w:rPr>
        <w:t xml:space="preserve"> to be defined</w:t>
      </w:r>
    </w:p>
    <w:p w14:paraId="54EC5331" w14:textId="77777777" w:rsidR="009838A7" w:rsidRPr="009102E2" w:rsidRDefault="009838A7" w:rsidP="00090EB4">
      <w:pPr>
        <w:pStyle w:val="afd"/>
        <w:spacing w:after="120"/>
        <w:ind w:leftChars="0" w:left="420"/>
        <w:rPr>
          <w:rFonts w:ascii="Arial" w:eastAsiaTheme="minorEastAsia" w:hAnsi="Arial" w:cs="Arial"/>
          <w:b/>
          <w:kern w:val="0"/>
          <w:sz w:val="20"/>
          <w:szCs w:val="20"/>
          <w:lang w:val="en-GB" w:eastAsia="zh-CN"/>
        </w:rPr>
      </w:pPr>
    </w:p>
    <w:p w14:paraId="0940689A" w14:textId="77777777" w:rsidR="00701410" w:rsidRPr="00701410" w:rsidRDefault="00701410" w:rsidP="00701410">
      <w:pPr>
        <w:pStyle w:val="2"/>
      </w:pPr>
      <w:bookmarkStart w:id="4" w:name="_GoBack"/>
      <w:bookmarkEnd w:id="4"/>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t>SAx/CTs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C9C1680" w14:textId="77777777" w:rsidR="007C3CC1" w:rsidRPr="00106116" w:rsidRDefault="007C3CC1" w:rsidP="005B38B1">
      <w:pPr>
        <w:spacing w:after="120"/>
        <w:rPr>
          <w:rFonts w:ascii="Arial" w:hAnsi="Arial" w:cs="Arial"/>
          <w:b/>
          <w:kern w:val="24"/>
        </w:rPr>
      </w:pPr>
      <w:r w:rsidRPr="00106116">
        <w:rPr>
          <w:rFonts w:ascii="Arial" w:eastAsiaTheme="minorEastAsia" w:hAnsi="Arial" w:cs="Arial" w:hint="eastAsia"/>
          <w:b/>
          <w:u w:val="single"/>
          <w:lang w:eastAsia="zh-CN"/>
        </w:rPr>
        <w:t>R</w:t>
      </w:r>
      <w:r w:rsidRPr="00106116">
        <w:rPr>
          <w:rFonts w:ascii="Arial" w:eastAsiaTheme="minorEastAsia" w:hAnsi="Arial" w:cs="Arial"/>
          <w:b/>
          <w:u w:val="single"/>
          <w:lang w:eastAsia="zh-CN"/>
        </w:rPr>
        <w:t>AN</w:t>
      </w:r>
      <w:r w:rsidRPr="00106116">
        <w:rPr>
          <w:rFonts w:ascii="Arial" w:eastAsiaTheme="minorEastAsia" w:hAnsi="Arial" w:cs="Arial" w:hint="eastAsia"/>
          <w:b/>
          <w:u w:val="single"/>
          <w:lang w:eastAsia="zh-CN"/>
        </w:rPr>
        <w:t>4</w:t>
      </w:r>
      <w:r w:rsidRPr="00106116">
        <w:rPr>
          <w:rFonts w:ascii="Arial" w:eastAsiaTheme="minorEastAsia" w:hAnsi="Arial" w:cs="Arial"/>
          <w:b/>
          <w:u w:val="single"/>
          <w:lang w:eastAsia="zh-CN"/>
        </w:rPr>
        <w:t xml:space="preserve"> #</w:t>
      </w:r>
      <w:r w:rsidR="009102E2">
        <w:rPr>
          <w:rFonts w:ascii="Arial" w:eastAsiaTheme="minorEastAsia" w:hAnsi="Arial" w:cs="Arial" w:hint="eastAsia"/>
          <w:b/>
          <w:u w:val="single"/>
          <w:lang w:eastAsia="zh-CN"/>
        </w:rPr>
        <w:t>94</w:t>
      </w:r>
      <w:r w:rsidR="009102E2">
        <w:rPr>
          <w:rFonts w:ascii="Arial" w:eastAsiaTheme="minorEastAsia" w:hAnsi="Arial" w:cs="Arial"/>
          <w:b/>
          <w:u w:val="single"/>
          <w:lang w:eastAsia="zh-CN"/>
        </w:rPr>
        <w:t>e</w:t>
      </w:r>
    </w:p>
    <w:p w14:paraId="0B182985" w14:textId="77777777" w:rsidR="00546DB0" w:rsidRPr="00524D65" w:rsidRDefault="005A6D91" w:rsidP="005B38B1">
      <w:pPr>
        <w:spacing w:after="120"/>
        <w:rPr>
          <w:rFonts w:ascii="Arial" w:eastAsiaTheme="minorEastAsia" w:hAnsi="Arial" w:cs="Arial"/>
          <w:kern w:val="24"/>
          <w:lang w:eastAsia="zh-CN"/>
        </w:rPr>
      </w:pPr>
      <w:r>
        <w:rPr>
          <w:rFonts w:ascii="Arial" w:hAnsi="Arial" w:cs="Arial"/>
          <w:kern w:val="24"/>
        </w:rPr>
        <w:t>[1]</w:t>
      </w:r>
      <w:r w:rsidRPr="00524D65">
        <w:rPr>
          <w:rFonts w:ascii="Arial" w:eastAsiaTheme="minorEastAsia" w:hAnsi="Arial" w:cs="Arial"/>
          <w:kern w:val="24"/>
          <w:lang w:eastAsia="zh-CN"/>
        </w:rPr>
        <w:t xml:space="preserve"> </w:t>
      </w:r>
      <w:r w:rsidR="00524D65" w:rsidRPr="00524D65">
        <w:rPr>
          <w:rFonts w:ascii="Arial" w:eastAsiaTheme="minorEastAsia" w:hAnsi="Arial" w:cs="Arial"/>
          <w:kern w:val="24"/>
          <w:lang w:eastAsia="zh-CN"/>
        </w:rPr>
        <w:t>R4-</w:t>
      </w:r>
      <w:r w:rsidR="009102E2">
        <w:rPr>
          <w:rFonts w:ascii="Arial" w:eastAsiaTheme="minorEastAsia" w:hAnsi="Arial" w:cs="Arial"/>
          <w:kern w:val="24"/>
          <w:lang w:eastAsia="zh-CN"/>
        </w:rPr>
        <w:t>2000069</w:t>
      </w:r>
      <w:r w:rsidR="007C3CC1" w:rsidRPr="00524D65">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Time masks for ULSUP in R16</w:t>
      </w:r>
      <w:r w:rsidR="00524D65" w:rsidRPr="00524D65">
        <w:rPr>
          <w:rFonts w:ascii="Arial" w:eastAsiaTheme="minorEastAsia" w:hAnsi="Arial" w:cs="Arial"/>
          <w:kern w:val="24"/>
          <w:lang w:eastAsia="zh-CN"/>
        </w:rPr>
        <w:t>6</w:t>
      </w:r>
      <w:r w:rsidR="007C3CC1" w:rsidRPr="00524D65">
        <w:rPr>
          <w:rFonts w:ascii="Arial" w:eastAsiaTheme="minorEastAsia" w:hAnsi="Arial" w:cs="Arial"/>
          <w:kern w:val="24"/>
          <w:lang w:eastAsia="zh-CN"/>
        </w:rPr>
        <w:t>, Huawei</w:t>
      </w:r>
      <w:r w:rsidR="00524D65" w:rsidRPr="00524D65">
        <w:rPr>
          <w:rFonts w:ascii="Arial" w:eastAsiaTheme="minorEastAsia" w:hAnsi="Arial" w:cs="Arial"/>
          <w:kern w:val="24"/>
          <w:lang w:eastAsia="zh-CN"/>
        </w:rPr>
        <w:t>, HiSilicon</w:t>
      </w:r>
    </w:p>
    <w:p w14:paraId="38FD8598" w14:textId="77777777"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9102E2">
        <w:rPr>
          <w:rFonts w:ascii="Arial" w:eastAsiaTheme="minorEastAsia" w:hAnsi="Arial" w:cs="Arial"/>
          <w:kern w:val="24"/>
          <w:lang w:eastAsia="zh-CN"/>
        </w:rPr>
        <w:t>2000070</w:t>
      </w:r>
      <w:r w:rsidR="007C3CC1">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CR to 38.101-3 on time masks for ULSUP in R16</w:t>
      </w:r>
      <w:r w:rsidR="0025716E" w:rsidRPr="00AD731E">
        <w:rPr>
          <w:rFonts w:ascii="Arial" w:eastAsiaTheme="minorEastAsia" w:hAnsi="Arial" w:cs="Arial"/>
          <w:kern w:val="24"/>
          <w:lang w:eastAsia="zh-CN"/>
        </w:rPr>
        <w:t xml:space="preserve">, </w:t>
      </w:r>
      <w:r w:rsidR="00524D65">
        <w:rPr>
          <w:rFonts w:ascii="Arial" w:eastAsiaTheme="minorEastAsia" w:hAnsi="Arial" w:cs="Arial"/>
          <w:kern w:val="24"/>
          <w:lang w:eastAsia="zh-CN"/>
        </w:rPr>
        <w:t>Huawei, HiSilicon</w:t>
      </w:r>
    </w:p>
    <w:p w14:paraId="70FAED7C" w14:textId="77777777"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9102E2">
        <w:rPr>
          <w:rFonts w:ascii="Arial" w:eastAsiaTheme="minorEastAsia" w:hAnsi="Arial" w:cs="Arial"/>
          <w:kern w:val="24"/>
          <w:lang w:eastAsia="zh-CN"/>
        </w:rPr>
        <w:t>2000093</w:t>
      </w:r>
      <w:r w:rsidR="007C3CC1">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Intra-band Contiguous ULCA MPR</w:t>
      </w:r>
      <w:r w:rsidR="00AD731E" w:rsidRPr="00AD731E">
        <w:rPr>
          <w:rFonts w:ascii="Arial" w:eastAsiaTheme="minorEastAsia" w:hAnsi="Arial" w:cs="Arial"/>
          <w:kern w:val="24"/>
          <w:lang w:eastAsia="zh-CN"/>
        </w:rPr>
        <w:t xml:space="preserve">, </w:t>
      </w:r>
      <w:r w:rsidR="009102E2">
        <w:rPr>
          <w:rFonts w:ascii="Arial" w:eastAsiaTheme="minorEastAsia" w:hAnsi="Arial" w:cs="Arial"/>
          <w:kern w:val="24"/>
          <w:lang w:eastAsia="zh-CN"/>
        </w:rPr>
        <w:t>Qualcomm</w:t>
      </w:r>
    </w:p>
    <w:p w14:paraId="6575A302" w14:textId="77777777"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9102E2">
        <w:rPr>
          <w:rFonts w:ascii="Arial" w:eastAsiaTheme="minorEastAsia" w:hAnsi="Arial" w:cs="Arial"/>
          <w:kern w:val="24"/>
          <w:lang w:eastAsia="zh-CN"/>
        </w:rPr>
        <w:t>2000104</w:t>
      </w:r>
      <w:r w:rsidR="007C3CC1">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Intra-band non-contiguou</w:t>
      </w:r>
      <w:r w:rsidR="009102E2">
        <w:rPr>
          <w:rFonts w:ascii="Arial" w:eastAsiaTheme="minorEastAsia" w:hAnsi="Arial" w:cs="Arial"/>
          <w:kern w:val="24"/>
          <w:lang w:eastAsia="zh-CN"/>
        </w:rPr>
        <w:t>s ULCA requirements and MPR con</w:t>
      </w:r>
      <w:r w:rsidR="009102E2" w:rsidRPr="009102E2">
        <w:rPr>
          <w:rFonts w:ascii="Arial" w:eastAsiaTheme="minorEastAsia" w:hAnsi="Arial" w:cs="Arial"/>
          <w:kern w:val="24"/>
          <w:lang w:eastAsia="zh-CN"/>
        </w:rPr>
        <w:t>sideration</w:t>
      </w:r>
      <w:r w:rsid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Qualcomm</w:t>
      </w:r>
    </w:p>
    <w:p w14:paraId="6CFB7265" w14:textId="77777777"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9102E2">
        <w:rPr>
          <w:rFonts w:ascii="Arial" w:eastAsiaTheme="minorEastAsia" w:hAnsi="Arial" w:cs="Arial"/>
          <w:kern w:val="24"/>
          <w:lang w:eastAsia="zh-CN"/>
        </w:rPr>
        <w:t>2000234</w:t>
      </w:r>
      <w:r w:rsidR="007C3CC1">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CR for 38.101-1 to introduce BCS1 for CA_n77C and CA_n78C</w:t>
      </w:r>
      <w:r w:rsidR="00644684" w:rsidRPr="00AD731E">
        <w:rPr>
          <w:rFonts w:ascii="Arial" w:eastAsiaTheme="minorEastAsia" w:hAnsi="Arial" w:cs="Arial"/>
          <w:kern w:val="24"/>
          <w:lang w:eastAsia="zh-CN"/>
        </w:rPr>
        <w:t xml:space="preserve">, </w:t>
      </w:r>
      <w:r w:rsidR="00524D65">
        <w:rPr>
          <w:rFonts w:ascii="Arial" w:eastAsiaTheme="minorEastAsia" w:hAnsi="Arial" w:cs="Arial"/>
          <w:kern w:val="24"/>
          <w:lang w:eastAsia="zh-CN"/>
        </w:rPr>
        <w:t>Huawei, HiSilicon</w:t>
      </w:r>
    </w:p>
    <w:p w14:paraId="05607166" w14:textId="77777777"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9102E2">
        <w:rPr>
          <w:rFonts w:ascii="Arial" w:eastAsiaTheme="minorEastAsia" w:hAnsi="Arial" w:cs="Arial"/>
          <w:kern w:val="24"/>
          <w:lang w:eastAsia="zh-CN"/>
        </w:rPr>
        <w:t>2000711</w:t>
      </w:r>
      <w:r w:rsidR="007C3CC1">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[NRULCA] Definition of Intra-band Contiguous UL CA Allocation Types</w:t>
      </w:r>
      <w:r w:rsidR="00C30E5D">
        <w:rPr>
          <w:rFonts w:ascii="Arial" w:eastAsiaTheme="minorEastAsia" w:hAnsi="Arial" w:cs="Arial"/>
          <w:kern w:val="24"/>
          <w:lang w:eastAsia="zh-CN"/>
        </w:rPr>
        <w:t xml:space="preserve">, </w:t>
      </w:r>
      <w:r w:rsidR="009102E2">
        <w:rPr>
          <w:rFonts w:ascii="Arial" w:eastAsiaTheme="minorEastAsia" w:hAnsi="Arial" w:cs="Arial"/>
          <w:kern w:val="24"/>
          <w:lang w:eastAsia="zh-CN"/>
        </w:rPr>
        <w:t>Skyworks</w:t>
      </w:r>
    </w:p>
    <w:p w14:paraId="5FEB0E53" w14:textId="77777777"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R4-2000712</w:t>
      </w:r>
      <w:r w:rsidR="007C3CC1">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[NRULCA] Definition of Intra-band Contiguous UL CA Bandwidths</w:t>
      </w:r>
      <w:r w:rsidR="009102E2">
        <w:rPr>
          <w:rFonts w:ascii="Arial" w:eastAsiaTheme="minorEastAsia" w:hAnsi="Arial" w:cs="Arial"/>
          <w:kern w:val="24"/>
          <w:lang w:eastAsia="zh-CN"/>
        </w:rPr>
        <w:t>, Skyworks</w:t>
      </w:r>
    </w:p>
    <w:p w14:paraId="57916FCD" w14:textId="77777777"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R4-2000713</w:t>
      </w:r>
      <w:r w:rsidR="007C3CC1">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[NRULCA] PC3 Back-off Measurements for NR intra-band contiguous UL CA</w:t>
      </w:r>
      <w:r w:rsidR="00524D65"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Skyworks</w:t>
      </w:r>
    </w:p>
    <w:p w14:paraId="017AE9A9"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2000754</w:t>
      </w:r>
      <w:r>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CR for TS 38.101-1: Corrections for n48 receiver requirements</w:t>
      </w:r>
      <w:r w:rsidR="005B62E4" w:rsidRPr="00524D65">
        <w:rPr>
          <w:rFonts w:ascii="Arial" w:eastAsiaTheme="minorEastAsia" w:hAnsi="Arial" w:cs="Arial"/>
          <w:kern w:val="24"/>
          <w:lang w:eastAsia="zh-CN"/>
        </w:rPr>
        <w:t>,</w:t>
      </w:r>
      <w:r w:rsidR="005B62E4">
        <w:rPr>
          <w:rFonts w:ascii="Arial" w:eastAsiaTheme="minorEastAsia" w:hAnsi="Arial" w:cs="Arial" w:hint="eastAsia"/>
          <w:kern w:val="24"/>
          <w:lang w:eastAsia="zh-CN"/>
        </w:rPr>
        <w:t xml:space="preserve"> </w:t>
      </w:r>
      <w:r w:rsidR="009102E2">
        <w:rPr>
          <w:rFonts w:ascii="Arial" w:eastAsiaTheme="minorEastAsia" w:hAnsi="Arial" w:cs="Arial"/>
          <w:kern w:val="24"/>
          <w:lang w:eastAsia="zh-CN"/>
        </w:rPr>
        <w:t>MediaTek</w:t>
      </w:r>
    </w:p>
    <w:p w14:paraId="6362B83B"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2001074</w:t>
      </w:r>
      <w:r>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CR for 38.101-1: simply intra-band CA operating band table in clause 5.2A.1</w:t>
      </w:r>
      <w:r w:rsidR="005B62E4"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5D42A658"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2001077</w:t>
      </w:r>
      <w:r>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CR for 38.101-1 to correct bandwidth class B</w:t>
      </w:r>
      <w:r w:rsidR="005B62E4"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60F46D63"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R4-2001129</w:t>
      </w:r>
      <w:r>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[NRULCA] Bandwidth Limitation in FR1 UL CA</w:t>
      </w:r>
      <w:r w:rsidR="005B62E4" w:rsidRPr="00524D65">
        <w:rPr>
          <w:rFonts w:ascii="Arial" w:eastAsiaTheme="minorEastAsia" w:hAnsi="Arial" w:cs="Arial"/>
          <w:kern w:val="24"/>
          <w:lang w:eastAsia="zh-CN"/>
        </w:rPr>
        <w:t>,</w:t>
      </w:r>
      <w:r w:rsidR="005B62E4" w:rsidRPr="008E6E07">
        <w:rPr>
          <w:rFonts w:ascii="Arial" w:eastAsiaTheme="minorEastAsia" w:hAnsi="Arial" w:cs="Arial"/>
          <w:kern w:val="24"/>
          <w:lang w:eastAsia="zh-CN"/>
        </w:rPr>
        <w:t xml:space="preserve"> </w:t>
      </w:r>
      <w:r w:rsidR="009102E2">
        <w:rPr>
          <w:rFonts w:ascii="Arial" w:eastAsiaTheme="minorEastAsia" w:hAnsi="Arial" w:cs="Arial"/>
          <w:kern w:val="24"/>
          <w:lang w:eastAsia="zh-CN"/>
        </w:rPr>
        <w:t>Skyworks</w:t>
      </w:r>
    </w:p>
    <w:p w14:paraId="1C154CA1"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2001385,</w:t>
      </w:r>
      <w:r w:rsidR="005B62E4">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UE behavior and time masks for ULSUP-TDM</w:t>
      </w:r>
      <w:r w:rsidRPr="008E6E07">
        <w:rPr>
          <w:rFonts w:ascii="Arial" w:eastAsiaTheme="minorEastAsia" w:hAnsi="Arial" w:cs="Arial"/>
          <w:kern w:val="24"/>
          <w:lang w:eastAsia="zh-CN"/>
        </w:rPr>
        <w:tab/>
      </w:r>
      <w:r w:rsidR="005B62E4"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Ericsson</w:t>
      </w:r>
    </w:p>
    <w:p w14:paraId="782971E9"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2001756</w:t>
      </w:r>
      <w:r w:rsidR="005B62E4">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on FR1 UL CA MPR requirement Rel-16</w:t>
      </w:r>
      <w:r w:rsidR="005B62E4"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6903E50A"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-2001759</w:t>
      </w:r>
      <w:r w:rsidR="005B62E4">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CR on FR1 UL CA MPR requirement Rel-16</w:t>
      </w:r>
      <w:r w:rsidR="009102E2">
        <w:rPr>
          <w:rFonts w:ascii="Arial" w:eastAsiaTheme="minorEastAsia" w:hAnsi="Arial" w:cs="Arial"/>
          <w:kern w:val="24"/>
          <w:lang w:eastAsia="zh-CN"/>
        </w:rPr>
        <w:t>,</w:t>
      </w:r>
      <w:r w:rsidR="005B62E4"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557691F7"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009102E2" w:rsidRPr="008E6E07">
        <w:rPr>
          <w:rFonts w:ascii="Arial" w:eastAsiaTheme="minorEastAsia" w:hAnsi="Arial" w:cs="Arial"/>
          <w:kern w:val="24"/>
          <w:lang w:eastAsia="zh-CN"/>
        </w:rPr>
        <w:t>R4</w:t>
      </w:r>
      <w:r w:rsidR="009102E2">
        <w:rPr>
          <w:rFonts w:ascii="Arial" w:eastAsiaTheme="minorEastAsia" w:hAnsi="Arial" w:cs="Arial"/>
          <w:kern w:val="24"/>
          <w:lang w:eastAsia="zh-CN"/>
        </w:rPr>
        <w:t xml:space="preserve">-2001762, </w:t>
      </w:r>
      <w:r w:rsidR="009102E2" w:rsidRPr="009102E2">
        <w:rPr>
          <w:rFonts w:ascii="Arial" w:eastAsiaTheme="minorEastAsia" w:hAnsi="Arial" w:cs="Arial"/>
          <w:kern w:val="24"/>
          <w:lang w:eastAsia="zh-CN"/>
        </w:rPr>
        <w:t>CR for 38.101-1 almost contiguous resource allocation</w:t>
      </w:r>
      <w:r w:rsidR="009102E2">
        <w:rPr>
          <w:rFonts w:ascii="Arial" w:eastAsiaTheme="minorEastAsia" w:hAnsi="Arial" w:cs="Arial"/>
          <w:kern w:val="24"/>
          <w:lang w:eastAsia="zh-CN"/>
        </w:rPr>
        <w:t>,</w:t>
      </w:r>
      <w:r w:rsidR="009102E2"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40CA88B2"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2001771</w:t>
      </w:r>
      <w:r w:rsidR="005B62E4">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CR for intra-band CA configuration and DL requirement</w:t>
      </w:r>
      <w:r w:rsidR="005B62E4"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34EAF7F2"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009102E2" w:rsidRPr="008E6E07">
        <w:rPr>
          <w:rFonts w:ascii="Arial" w:eastAsiaTheme="minorEastAsia" w:hAnsi="Arial" w:cs="Arial"/>
          <w:kern w:val="24"/>
          <w:lang w:eastAsia="zh-CN"/>
        </w:rPr>
        <w:t>R4-</w:t>
      </w:r>
      <w:r w:rsidR="009102E2">
        <w:rPr>
          <w:rFonts w:ascii="Arial" w:eastAsiaTheme="minorEastAsia" w:hAnsi="Arial" w:cs="Arial"/>
          <w:kern w:val="24"/>
          <w:lang w:eastAsia="zh-CN"/>
        </w:rPr>
        <w:t xml:space="preserve">2001772, </w:t>
      </w:r>
      <w:r w:rsidR="009102E2" w:rsidRPr="009102E2">
        <w:rPr>
          <w:rFonts w:ascii="Arial" w:eastAsiaTheme="minorEastAsia" w:hAnsi="Arial" w:cs="Arial"/>
          <w:kern w:val="24"/>
          <w:lang w:eastAsia="zh-CN"/>
        </w:rPr>
        <w:t>CR for intra-band UL CA emission requirement</w:t>
      </w:r>
      <w:r w:rsidR="009102E2">
        <w:rPr>
          <w:rFonts w:ascii="Arial" w:eastAsiaTheme="minorEastAsia" w:hAnsi="Arial" w:cs="Arial"/>
          <w:kern w:val="24"/>
          <w:lang w:eastAsia="zh-CN"/>
        </w:rPr>
        <w:t>,</w:t>
      </w:r>
      <w:r w:rsidR="009102E2" w:rsidRPr="009102E2">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3536CC3E" w14:textId="77777777" w:rsidR="009102E2"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9102E2">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009102E2" w:rsidRPr="008E6E07">
        <w:rPr>
          <w:rFonts w:ascii="Arial" w:eastAsiaTheme="minorEastAsia" w:hAnsi="Arial" w:cs="Arial"/>
          <w:kern w:val="24"/>
          <w:lang w:eastAsia="zh-CN"/>
        </w:rPr>
        <w:t>R4-</w:t>
      </w:r>
      <w:r w:rsidR="009102E2">
        <w:rPr>
          <w:rFonts w:ascii="Arial" w:eastAsiaTheme="minorEastAsia" w:hAnsi="Arial" w:cs="Arial"/>
          <w:kern w:val="24"/>
          <w:lang w:eastAsia="zh-CN"/>
        </w:rPr>
        <w:t xml:space="preserve">2001773, </w:t>
      </w:r>
      <w:r w:rsidR="009102E2" w:rsidRPr="009102E2">
        <w:rPr>
          <w:rFonts w:ascii="Arial" w:eastAsiaTheme="minorEastAsia" w:hAnsi="Arial" w:cs="Arial"/>
          <w:kern w:val="24"/>
          <w:lang w:eastAsia="zh-CN"/>
        </w:rPr>
        <w:t>CR for intra-band UL CA output power</w:t>
      </w:r>
      <w:r w:rsidR="009102E2">
        <w:rPr>
          <w:rFonts w:ascii="Arial" w:eastAsiaTheme="minorEastAsia" w:hAnsi="Arial" w:cs="Arial"/>
          <w:kern w:val="24"/>
          <w:lang w:eastAsia="zh-CN"/>
        </w:rPr>
        <w:t>,</w:t>
      </w:r>
      <w:r w:rsidR="009102E2" w:rsidRPr="009102E2">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r w:rsidR="009102E2" w:rsidRPr="005A6D91">
        <w:rPr>
          <w:rFonts w:ascii="Arial" w:eastAsiaTheme="minorEastAsia" w:hAnsi="Arial" w:cs="Arial"/>
          <w:kern w:val="24"/>
          <w:lang w:eastAsia="zh-CN"/>
        </w:rPr>
        <w:t xml:space="preserve"> </w:t>
      </w:r>
    </w:p>
    <w:p w14:paraId="12462B63"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9102E2">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009102E2" w:rsidRPr="008E6E07">
        <w:rPr>
          <w:rFonts w:ascii="Arial" w:eastAsiaTheme="minorEastAsia" w:hAnsi="Arial" w:cs="Arial"/>
          <w:kern w:val="24"/>
          <w:lang w:eastAsia="zh-CN"/>
        </w:rPr>
        <w:t>R4-</w:t>
      </w:r>
      <w:r w:rsidR="009102E2">
        <w:rPr>
          <w:rFonts w:ascii="Arial" w:eastAsiaTheme="minorEastAsia" w:hAnsi="Arial" w:cs="Arial"/>
          <w:kern w:val="24"/>
          <w:lang w:eastAsia="zh-CN"/>
        </w:rPr>
        <w:t>2001774</w:t>
      </w:r>
      <w:r w:rsidR="005B62E4">
        <w:rPr>
          <w:rFonts w:ascii="Arial" w:eastAsiaTheme="minorEastAsia" w:hAnsi="Arial" w:cs="Arial"/>
          <w:kern w:val="24"/>
          <w:lang w:eastAsia="zh-CN"/>
        </w:rPr>
        <w:t xml:space="preserve">, </w:t>
      </w:r>
      <w:r w:rsidR="009102E2" w:rsidRPr="009102E2">
        <w:rPr>
          <w:rFonts w:ascii="Arial" w:eastAsiaTheme="minorEastAsia" w:hAnsi="Arial" w:cs="Arial"/>
          <w:kern w:val="24"/>
          <w:lang w:eastAsia="zh-CN"/>
        </w:rPr>
        <w:t>CR for intra-band UL CA signal quality</w:t>
      </w:r>
      <w:r w:rsidR="009102E2">
        <w:rPr>
          <w:rFonts w:ascii="Arial" w:eastAsiaTheme="minorEastAsia" w:hAnsi="Arial" w:cs="Arial"/>
          <w:kern w:val="24"/>
          <w:lang w:eastAsia="zh-CN"/>
        </w:rPr>
        <w:t>,</w:t>
      </w:r>
      <w:r w:rsidR="009102E2" w:rsidRPr="009102E2">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28FB25AC" w14:textId="77777777" w:rsidR="009102E2" w:rsidRPr="008E6E07" w:rsidRDefault="009102E2" w:rsidP="009102E2">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8A5E69">
        <w:rPr>
          <w:rFonts w:ascii="Arial" w:eastAsiaTheme="minorEastAsia" w:hAnsi="Arial" w:cs="Arial"/>
          <w:kern w:val="24"/>
          <w:lang w:eastAsia="zh-CN"/>
        </w:rPr>
        <w:t>2804</w:t>
      </w:r>
      <w:r>
        <w:rPr>
          <w:rFonts w:ascii="Arial" w:eastAsiaTheme="minorEastAsia" w:hAnsi="Arial" w:cs="Arial"/>
          <w:kern w:val="24"/>
          <w:lang w:eastAsia="zh-CN"/>
        </w:rPr>
        <w:t xml:space="preserve">, </w:t>
      </w:r>
      <w:r w:rsidR="008A5E69" w:rsidRPr="008A5E69">
        <w:rPr>
          <w:rFonts w:ascii="Arial" w:eastAsiaTheme="minorEastAsia" w:hAnsi="Arial" w:cs="Arial"/>
          <w:kern w:val="24"/>
          <w:lang w:eastAsia="zh-CN"/>
        </w:rPr>
        <w:t>WF on emission RF requirement for intra-band contiguous UL CA</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45E0ED82" w14:textId="7777777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8A5E69">
        <w:rPr>
          <w:rFonts w:ascii="Arial" w:eastAsiaTheme="minorEastAsia" w:hAnsi="Arial" w:cs="Arial"/>
          <w:kern w:val="24"/>
          <w:lang w:eastAsia="zh-CN"/>
        </w:rPr>
        <w:t>2002805</w:t>
      </w:r>
      <w:r w:rsidR="005B62E4">
        <w:rPr>
          <w:rFonts w:ascii="Arial" w:eastAsiaTheme="minorEastAsia" w:hAnsi="Arial" w:cs="Arial"/>
          <w:kern w:val="24"/>
          <w:lang w:eastAsia="zh-CN"/>
        </w:rPr>
        <w:t xml:space="preserve">, </w:t>
      </w:r>
      <w:r w:rsidR="008A5E69" w:rsidRPr="008A5E69">
        <w:rPr>
          <w:rFonts w:ascii="Arial" w:eastAsiaTheme="minorEastAsia" w:hAnsi="Arial" w:cs="Arial"/>
          <w:kern w:val="24"/>
          <w:lang w:eastAsia="zh-CN"/>
        </w:rPr>
        <w:t>WF on MPR requirement for intra-band contiguous UL CA</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14:paraId="61046CA4" w14:textId="77777777" w:rsidR="008E6E07" w:rsidRDefault="008E6E07" w:rsidP="008A5E69">
      <w:pPr>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8A5E69">
        <w:rPr>
          <w:rFonts w:ascii="Arial" w:eastAsiaTheme="minorEastAsia" w:hAnsi="Arial" w:cs="Arial"/>
          <w:kern w:val="24"/>
          <w:lang w:eastAsia="zh-CN"/>
        </w:rPr>
        <w:t>2002812</w:t>
      </w:r>
      <w:r w:rsidR="005B62E4">
        <w:rPr>
          <w:rFonts w:ascii="Arial" w:eastAsiaTheme="minorEastAsia" w:hAnsi="Arial" w:cs="Arial"/>
          <w:kern w:val="24"/>
          <w:lang w:eastAsia="zh-CN"/>
        </w:rPr>
        <w:t xml:space="preserve">, </w:t>
      </w:r>
      <w:r w:rsidR="008A5E69" w:rsidRPr="008A5E69">
        <w:rPr>
          <w:rFonts w:ascii="Arial" w:eastAsiaTheme="minorEastAsia" w:hAnsi="Arial" w:cs="Arial"/>
          <w:kern w:val="24"/>
          <w:lang w:eastAsia="zh-CN"/>
        </w:rPr>
        <w:t>WF on RF architecture for intra-band UL non-contiguous CA</w:t>
      </w:r>
      <w:r w:rsidR="00C1168F"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14:paraId="01C8B64F" w14:textId="77777777" w:rsidR="00CB7681" w:rsidRDefault="00CB7681" w:rsidP="00CB7681">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2002051, </w:t>
      </w:r>
      <w:r w:rsidRPr="00CB7681">
        <w:rPr>
          <w:rFonts w:ascii="Arial" w:eastAsiaTheme="minorEastAsia" w:hAnsi="Arial" w:cs="Arial"/>
          <w:kern w:val="24"/>
          <w:lang w:eastAsia="zh-CN"/>
        </w:rPr>
        <w:t>draft</w:t>
      </w:r>
      <w:r w:rsidR="00C45E35">
        <w:rPr>
          <w:rFonts w:ascii="Arial" w:eastAsiaTheme="minorEastAsia" w:hAnsi="Arial" w:cs="Arial"/>
          <w:kern w:val="24"/>
          <w:lang w:eastAsia="zh-CN"/>
        </w:rPr>
        <w:t xml:space="preserve"> </w:t>
      </w:r>
      <w:r w:rsidRPr="00CB7681">
        <w:rPr>
          <w:rFonts w:ascii="Arial" w:eastAsiaTheme="minorEastAsia" w:hAnsi="Arial" w:cs="Arial"/>
          <w:kern w:val="24"/>
          <w:lang w:eastAsia="zh-CN"/>
        </w:rPr>
        <w:t>CR for TS 38.101-1 intra-band UL contiguous CA combinations</w:t>
      </w:r>
      <w:r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14:paraId="0C06A94D" w14:textId="77777777" w:rsidR="00784B71" w:rsidRPr="00AD731E" w:rsidRDefault="00784B71" w:rsidP="00784B7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R4-200</w:t>
      </w:r>
      <w:r w:rsidR="00C45E35">
        <w:rPr>
          <w:rFonts w:ascii="Arial" w:eastAsiaTheme="minorEastAsia" w:hAnsi="Arial" w:cs="Arial"/>
          <w:kern w:val="24"/>
          <w:lang w:eastAsia="zh-CN"/>
        </w:rPr>
        <w:t>2810</w:t>
      </w:r>
      <w:r>
        <w:rPr>
          <w:rFonts w:ascii="Arial" w:eastAsiaTheme="minorEastAsia" w:hAnsi="Arial" w:cs="Arial"/>
          <w:kern w:val="24"/>
          <w:lang w:eastAsia="zh-CN"/>
        </w:rPr>
        <w:t xml:space="preserve">, </w:t>
      </w:r>
      <w:r w:rsidRPr="009102E2">
        <w:rPr>
          <w:rFonts w:ascii="Arial" w:eastAsiaTheme="minorEastAsia" w:hAnsi="Arial" w:cs="Arial"/>
          <w:kern w:val="24"/>
          <w:lang w:eastAsia="zh-CN"/>
        </w:rPr>
        <w:t>CR for 38.101-1 to introduce BCS1 for CA_n77C and CA_n78C</w:t>
      </w:r>
      <w:r w:rsidRPr="00AD731E">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7699B614" w14:textId="77777777"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 xml:space="preserve">R4-2002811, </w:t>
      </w:r>
      <w:r w:rsidRPr="00C45E35">
        <w:rPr>
          <w:rFonts w:ascii="Arial" w:eastAsiaTheme="minorEastAsia" w:hAnsi="Arial" w:cs="Arial"/>
          <w:kern w:val="24"/>
          <w:lang w:eastAsia="zh-CN"/>
        </w:rPr>
        <w:t>CR for intra-band CA configuration and DL requirement</w:t>
      </w:r>
      <w:r w:rsidRPr="00AD731E">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01EB1C90" w14:textId="77777777" w:rsidR="00C45E35" w:rsidRPr="008E6E07"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2002908, </w:t>
      </w:r>
      <w:r w:rsidRPr="009102E2">
        <w:rPr>
          <w:rFonts w:ascii="Arial" w:eastAsiaTheme="minorEastAsia" w:hAnsi="Arial" w:cs="Arial"/>
          <w:kern w:val="24"/>
          <w:lang w:eastAsia="zh-CN"/>
        </w:rPr>
        <w:t>CR for TS 38.101-1: Corrections for n48 receiver requirements</w:t>
      </w:r>
      <w:r w:rsidRPr="00524D65">
        <w:rPr>
          <w:rFonts w:ascii="Arial" w:eastAsiaTheme="minorEastAsia" w:hAnsi="Arial" w:cs="Arial"/>
          <w:kern w:val="24"/>
          <w:lang w:eastAsia="zh-CN"/>
        </w:rPr>
        <w:t>,</w:t>
      </w:r>
      <w:r>
        <w:rPr>
          <w:rFonts w:ascii="Arial" w:eastAsiaTheme="minorEastAsia" w:hAnsi="Arial" w:cs="Arial" w:hint="eastAsia"/>
          <w:kern w:val="24"/>
          <w:lang w:eastAsia="zh-CN"/>
        </w:rPr>
        <w:t xml:space="preserve"> </w:t>
      </w:r>
      <w:r>
        <w:rPr>
          <w:rFonts w:ascii="Arial" w:eastAsiaTheme="minorEastAsia" w:hAnsi="Arial" w:cs="Arial"/>
          <w:kern w:val="24"/>
          <w:lang w:eastAsia="zh-CN"/>
        </w:rPr>
        <w:t>MediaTek</w:t>
      </w:r>
    </w:p>
    <w:p w14:paraId="33B37BE2"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R4-2000064</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Discussion on the switching between 1Tx carrier and 2Tx carrier</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07A45018"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R4-2000065</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Views on DL interruptions during UE switching between 1Tx carrier and 2Tx carrier</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45A15BAC"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R4-2000066</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CR to 38.101-1 on UE requirements for switching between 1Tx carrier and 2Tx carrier</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5A469CBD"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31</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R4-2000067</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CR to 38.101-3 on UE requirements for switching between 1Tx carrier and 2Tx carrier</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61F7F4E5"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32</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R4-2000068</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Draft LS to RAN1 on DL reception interruption due to switching between 1Tx carrier and 2Tx carrier</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007AE729"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33</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R4-2000113</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Switching time details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Qualcomm Incorporated</w:t>
      </w:r>
    </w:p>
    <w:p w14:paraId="0602CDF0"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34</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R4-2000125</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Discussion on potential gain of large switching periods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vivo</w:t>
      </w:r>
    </w:p>
    <w:p w14:paraId="34A332F3"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35</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R4-2000131</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RF time mask requirements to allow Tx switching between two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China Telecom</w:t>
      </w:r>
    </w:p>
    <w:p w14:paraId="73E6738B"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36</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R4-2000132</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China Telecom</w:t>
      </w:r>
    </w:p>
    <w:p w14:paraId="6AEB7F30"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37</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R4-2000133</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China Telecom</w:t>
      </w:r>
    </w:p>
    <w:p w14:paraId="677B3505"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R4-2000134</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LS on UE capability for switching between two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China Telecom</w:t>
      </w:r>
    </w:p>
    <w:p w14:paraId="7CADDFE6"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R4-2000135</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View on RRM interruption and delay requirement for switching between two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China Telecom</w:t>
      </w:r>
    </w:p>
    <w:p w14:paraId="357367A7"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R4-2000457</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Interruption for Tx switching between two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MediaTek inc.</w:t>
      </w:r>
    </w:p>
    <w:p w14:paraId="275C3721"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41</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R4-2000628</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discussion on open issue for Tx switching between 2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CATT</w:t>
      </w:r>
    </w:p>
    <w:p w14:paraId="17BBAF14"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42</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R4-2000640</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Discussion on DL interruption Tx switching between two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vivo</w:t>
      </w:r>
    </w:p>
    <w:p w14:paraId="16384DB0"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43</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R4-2000643</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Requirements for switching between case1 and case2</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CMCC</w:t>
      </w:r>
    </w:p>
    <w:p w14:paraId="09090DFE"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44</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R4-2000793</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On RRM impact of Tx switching</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Apple</w:t>
      </w:r>
    </w:p>
    <w:p w14:paraId="3B6A6D77"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45</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R4-2000810</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Further consideration on uplink carrier switching</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ZTE Wistron Telecom AB</w:t>
      </w:r>
    </w:p>
    <w:p w14:paraId="7CF63DCD"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46</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R4-2000991</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On RRM requirements for Tx switching between two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OPPO</w:t>
      </w:r>
    </w:p>
    <w:p w14:paraId="0DADDDEF" w14:textId="77777777" w:rsidR="00D51CB6" w:rsidRPr="00D51CB6" w:rsidRDefault="00D51CB6" w:rsidP="00D51CB6">
      <w:pPr>
        <w:tabs>
          <w:tab w:val="left" w:pos="1134"/>
        </w:tabs>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47</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R4-2001307</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Switching time between NR between FR1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MediaTek Inc.</w:t>
      </w:r>
    </w:p>
    <w:p w14:paraId="6227C20F"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Pr>
          <w:rFonts w:ascii="Arial" w:eastAsiaTheme="minorEastAsia" w:hAnsi="Arial" w:cs="Arial" w:hint="eastAsia"/>
          <w:kern w:val="24"/>
          <w:lang w:eastAsia="zh-CN"/>
        </w:rPr>
        <w:t>48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R4-2001428</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CR to TS 38.101-1: Time mask requirements for switching between 1Tx and 2Tx transmissions for inter-band UL CA</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Nokia, Nokia Shanghai Bell</w:t>
      </w:r>
    </w:p>
    <w:p w14:paraId="2A4CA80C"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R4-2001429</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CR to TS 38.101-3: Time mask requirements for switching between 1Tx and 2Tx transmissions for inter-band EN-DC without SUL</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Nokia, Nokia Shanghai Bell</w:t>
      </w:r>
    </w:p>
    <w:p w14:paraId="59D78BBB"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R4-2001430</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Switching between case 1 and case 2 for two NR FR1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Nokia, Nokia Shanghai Bell</w:t>
      </w:r>
    </w:p>
    <w:p w14:paraId="3D1867B1"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51</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R4-2002183</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Email discussion summary for RAN4#94e_#60_NR_RF_FR1_RRM</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Moderator (Huawei, HiSilicon)</w:t>
      </w:r>
    </w:p>
    <w:p w14:paraId="6C4EB436"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52</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R4-2002243</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WF on RRM requirements for Tx switching between two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22645D53"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53</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R4-2002314</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Email discussion summary for RAN4#94e_#60_NR_RF_FR1_RRM</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Moderator (Huawei, HiSilicon)</w:t>
      </w:r>
    </w:p>
    <w:p w14:paraId="7F5D0D98"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54</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R4-2002692</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Email discussion summary for RAN4#94e_#19_NR_RF_FR1_Part_2</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Moderator (China Telecom)</w:t>
      </w:r>
    </w:p>
    <w:p w14:paraId="2FDF7542"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55</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R4-2002815</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WF on RF requirements for Tx switching between two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China Telecom</w:t>
      </w:r>
    </w:p>
    <w:p w14:paraId="2AA23454"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56</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R4-2002816</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LS on Tx switching between two uplink carriers</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Apple</w:t>
      </w:r>
    </w:p>
    <w:p w14:paraId="2BBE3BB4"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57</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R4-2002817</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China Telecom</w:t>
      </w:r>
    </w:p>
    <w:p w14:paraId="3C054347" w14:textId="77777777"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R4-2002818</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China Telecom</w:t>
      </w:r>
    </w:p>
    <w:p w14:paraId="30F2E14C" w14:textId="77777777" w:rsidR="00784B71"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R4-2002888</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Email discussion summary for RAN4#94e_#19_NR_RF_FR1_Part_2</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Moderator (China Telecom)</w:t>
      </w:r>
    </w:p>
    <w:p w14:paraId="70B9E6AA" w14:textId="77777777" w:rsidR="008E6E07" w:rsidRPr="005B62E4" w:rsidRDefault="008E6E07" w:rsidP="008E6E07">
      <w:pPr>
        <w:spacing w:after="120"/>
        <w:rPr>
          <w:rFonts w:ascii="Arial" w:eastAsiaTheme="minorEastAsia" w:hAnsi="Arial" w:cs="Arial"/>
          <w:kern w:val="24"/>
          <w:lang w:eastAsia="zh-CN"/>
        </w:rPr>
      </w:pPr>
    </w:p>
    <w:p w14:paraId="26D30198" w14:textId="77777777" w:rsidR="00D65EDD" w:rsidRDefault="00D65EDD" w:rsidP="00D65EDD">
      <w:pPr>
        <w:spacing w:after="120"/>
        <w:rPr>
          <w:rFonts w:ascii="Arial" w:eastAsiaTheme="minorEastAsia" w:hAnsi="Arial" w:cs="Arial"/>
          <w:b/>
          <w:u w:val="single"/>
          <w:lang w:eastAsia="zh-CN"/>
        </w:rPr>
      </w:pPr>
      <w:r w:rsidRPr="00684522">
        <w:rPr>
          <w:rFonts w:ascii="Arial" w:hAnsi="Arial" w:cs="Arial"/>
          <w:b/>
          <w:u w:val="single"/>
        </w:rPr>
        <w:t>RAN1 #</w:t>
      </w:r>
      <w:r w:rsidRPr="00684522">
        <w:rPr>
          <w:rFonts w:ascii="Arial" w:eastAsiaTheme="minorEastAsia" w:hAnsi="Arial" w:cs="Arial" w:hint="eastAsia"/>
          <w:b/>
          <w:u w:val="single"/>
          <w:lang w:eastAsia="zh-CN"/>
        </w:rPr>
        <w:t>100e</w:t>
      </w:r>
    </w:p>
    <w:p w14:paraId="07F0E52F" w14:textId="77777777" w:rsidR="00684522" w:rsidRPr="006B4C0B" w:rsidRDefault="00684522" w:rsidP="006B4C0B">
      <w:pPr>
        <w:pStyle w:val="afd"/>
        <w:numPr>
          <w:ilvl w:val="0"/>
          <w:numId w:val="32"/>
        </w:numPr>
        <w:snapToGrid w:val="0"/>
        <w:ind w:leftChars="0"/>
        <w:rPr>
          <w:rFonts w:ascii="Arial" w:eastAsia="宋体" w:hAnsi="Arial" w:cs="Arial"/>
          <w:lang w:eastAsia="zh-CN"/>
        </w:rPr>
      </w:pPr>
      <w:bookmarkStart w:id="5" w:name="_Ref33371207"/>
      <w:r w:rsidRPr="006B4C0B">
        <w:rPr>
          <w:rFonts w:ascii="Arial" w:eastAsia="宋体" w:hAnsi="Arial" w:cs="Arial"/>
          <w:lang w:eastAsia="zh-CN"/>
        </w:rPr>
        <w:t>R1-2000302, Potential RAN1 impact to support TDM switching between the 1Tx and 2Tx UL carriers, vivo, RAN1 #100, Feb.2020.</w:t>
      </w:r>
      <w:bookmarkEnd w:id="5"/>
    </w:p>
    <w:p w14:paraId="3F95020F" w14:textId="77777777" w:rsidR="00684522" w:rsidRPr="006B4C0B" w:rsidRDefault="00684522" w:rsidP="006B4C0B">
      <w:pPr>
        <w:pStyle w:val="afd"/>
        <w:numPr>
          <w:ilvl w:val="0"/>
          <w:numId w:val="32"/>
        </w:numPr>
        <w:snapToGrid w:val="0"/>
        <w:ind w:leftChars="0"/>
        <w:rPr>
          <w:rFonts w:ascii="Arial" w:eastAsia="宋体" w:hAnsi="Arial" w:cs="Arial"/>
          <w:lang w:eastAsia="zh-CN"/>
        </w:rPr>
      </w:pPr>
      <w:bookmarkStart w:id="6" w:name="_Ref33371211"/>
      <w:r w:rsidRPr="006B4C0B">
        <w:rPr>
          <w:rFonts w:ascii="Arial" w:eastAsia="宋体" w:hAnsi="Arial" w:cs="Arial"/>
          <w:lang w:eastAsia="zh-CN"/>
        </w:rPr>
        <w:t>R1-2000354, Remaining Issues on Support of Tx Switching between Two Uplink Carriers, ZTE, RAN1 #100, Feb.2020.</w:t>
      </w:r>
      <w:bookmarkEnd w:id="6"/>
    </w:p>
    <w:p w14:paraId="527CC5F3" w14:textId="77777777" w:rsidR="00684522" w:rsidRPr="006B4C0B" w:rsidRDefault="00684522" w:rsidP="006B4C0B">
      <w:pPr>
        <w:pStyle w:val="afd"/>
        <w:numPr>
          <w:ilvl w:val="0"/>
          <w:numId w:val="32"/>
        </w:numPr>
        <w:snapToGrid w:val="0"/>
        <w:ind w:leftChars="0"/>
        <w:rPr>
          <w:rFonts w:ascii="Arial" w:eastAsia="宋体" w:hAnsi="Arial" w:cs="Arial"/>
          <w:lang w:eastAsia="zh-CN"/>
        </w:rPr>
      </w:pPr>
      <w:bookmarkStart w:id="7" w:name="_Ref33371214"/>
      <w:r w:rsidRPr="006B4C0B">
        <w:rPr>
          <w:rFonts w:ascii="Arial" w:eastAsia="宋体" w:hAnsi="Arial" w:cs="Arial"/>
          <w:lang w:eastAsia="zh-CN"/>
        </w:rPr>
        <w:t>R1-2000515, Remaining issues on UL switching, CATT, RAN1 #100, Feb.2020.</w:t>
      </w:r>
      <w:bookmarkEnd w:id="7"/>
    </w:p>
    <w:p w14:paraId="17C2E694" w14:textId="77777777" w:rsidR="00684522" w:rsidRPr="006B4C0B" w:rsidRDefault="00684522" w:rsidP="006B4C0B">
      <w:pPr>
        <w:pStyle w:val="afd"/>
        <w:numPr>
          <w:ilvl w:val="0"/>
          <w:numId w:val="32"/>
        </w:numPr>
        <w:snapToGrid w:val="0"/>
        <w:ind w:leftChars="0"/>
        <w:rPr>
          <w:rFonts w:ascii="Arial" w:eastAsia="宋体" w:hAnsi="Arial" w:cs="Arial"/>
          <w:lang w:eastAsia="zh-CN"/>
        </w:rPr>
      </w:pPr>
      <w:bookmarkStart w:id="8" w:name="_Ref33370652"/>
      <w:r w:rsidRPr="006B4C0B">
        <w:rPr>
          <w:rFonts w:ascii="Arial" w:eastAsia="宋体" w:hAnsi="Arial" w:cs="Arial"/>
          <w:lang w:eastAsia="zh-CN"/>
        </w:rPr>
        <w:t>R1-2000552, On Tx switching between two uplink carriers, Nokia, Nokia Shanghai Bell, RAN1 #100, Feb.2020.</w:t>
      </w:r>
      <w:bookmarkEnd w:id="8"/>
    </w:p>
    <w:p w14:paraId="2B147370" w14:textId="77777777" w:rsidR="00684522" w:rsidRPr="006B4C0B" w:rsidRDefault="00684522" w:rsidP="006B4C0B">
      <w:pPr>
        <w:pStyle w:val="afd"/>
        <w:numPr>
          <w:ilvl w:val="0"/>
          <w:numId w:val="32"/>
        </w:numPr>
        <w:snapToGrid w:val="0"/>
        <w:ind w:leftChars="0"/>
        <w:rPr>
          <w:rFonts w:ascii="Arial" w:eastAsia="宋体" w:hAnsi="Arial" w:cs="Arial"/>
          <w:lang w:eastAsia="zh-CN"/>
        </w:rPr>
      </w:pPr>
      <w:r w:rsidRPr="006B4C0B">
        <w:rPr>
          <w:rFonts w:ascii="Arial" w:eastAsia="宋体" w:hAnsi="Arial" w:cs="Arial"/>
          <w:lang w:eastAsia="zh-CN"/>
        </w:rPr>
        <w:t>R1-2000597, Remaining issues on support of Tx switching between two uplink carriers, China Telecom, RAN1 #100, Feb.2020.</w:t>
      </w:r>
    </w:p>
    <w:p w14:paraId="4A9D67F4" w14:textId="77777777" w:rsidR="00684522" w:rsidRPr="006B4C0B" w:rsidRDefault="00684522" w:rsidP="006B4C0B">
      <w:pPr>
        <w:pStyle w:val="afd"/>
        <w:numPr>
          <w:ilvl w:val="0"/>
          <w:numId w:val="32"/>
        </w:numPr>
        <w:snapToGrid w:val="0"/>
        <w:ind w:leftChars="0"/>
        <w:rPr>
          <w:rFonts w:ascii="Arial" w:eastAsia="宋体" w:hAnsi="Arial" w:cs="Arial"/>
          <w:lang w:eastAsia="zh-CN"/>
        </w:rPr>
      </w:pPr>
      <w:r w:rsidRPr="006B4C0B">
        <w:rPr>
          <w:rFonts w:ascii="Arial" w:eastAsia="宋体" w:hAnsi="Arial" w:cs="Arial"/>
          <w:lang w:eastAsia="zh-CN"/>
        </w:rPr>
        <w:t>R1-2000792, Introduction of switched uplink operation, Nokia, RAN1 #100, Feb.2020.</w:t>
      </w:r>
    </w:p>
    <w:p w14:paraId="13A9D46F" w14:textId="77777777" w:rsidR="00684522" w:rsidRPr="006B4C0B" w:rsidRDefault="00684522" w:rsidP="006B4C0B">
      <w:pPr>
        <w:pStyle w:val="afd"/>
        <w:numPr>
          <w:ilvl w:val="0"/>
          <w:numId w:val="32"/>
        </w:numPr>
        <w:snapToGrid w:val="0"/>
        <w:ind w:leftChars="0"/>
        <w:rPr>
          <w:rFonts w:ascii="Arial" w:eastAsia="宋体" w:hAnsi="Arial" w:cs="Arial"/>
          <w:lang w:eastAsia="zh-CN"/>
        </w:rPr>
      </w:pPr>
      <w:r w:rsidRPr="006B4C0B">
        <w:rPr>
          <w:rFonts w:ascii="Arial" w:eastAsia="宋体" w:hAnsi="Arial" w:cs="Arial"/>
          <w:lang w:eastAsia="zh-CN"/>
        </w:rPr>
        <w:t>R1-2000883, RAN1 aspects of UL Tx switching, Ericsson, RAN1 #100, Feb.2020.</w:t>
      </w:r>
    </w:p>
    <w:p w14:paraId="7547632A" w14:textId="77777777" w:rsidR="00684522" w:rsidRPr="006B4C0B" w:rsidRDefault="00684522" w:rsidP="006B4C0B">
      <w:pPr>
        <w:pStyle w:val="afd"/>
        <w:numPr>
          <w:ilvl w:val="0"/>
          <w:numId w:val="32"/>
        </w:numPr>
        <w:snapToGrid w:val="0"/>
        <w:ind w:leftChars="0"/>
        <w:rPr>
          <w:rFonts w:ascii="Arial" w:eastAsia="宋体" w:hAnsi="Arial" w:cs="Arial"/>
          <w:lang w:eastAsia="zh-CN"/>
        </w:rPr>
      </w:pPr>
      <w:bookmarkStart w:id="9" w:name="_Ref33372676"/>
      <w:r w:rsidRPr="006B4C0B">
        <w:rPr>
          <w:rFonts w:ascii="Arial" w:eastAsia="宋体" w:hAnsi="Arial" w:cs="Arial"/>
          <w:lang w:eastAsia="zh-CN"/>
        </w:rPr>
        <w:t>R1-2000940, Discussion on Tx Switching between Two Uplink Carriers, OPPO, RAN1 #100, Feb.2020.</w:t>
      </w:r>
      <w:bookmarkEnd w:id="9"/>
    </w:p>
    <w:p w14:paraId="4EB42EFA" w14:textId="77777777" w:rsidR="00684522" w:rsidRPr="006B4C0B" w:rsidRDefault="00684522" w:rsidP="006B4C0B">
      <w:pPr>
        <w:pStyle w:val="afd"/>
        <w:numPr>
          <w:ilvl w:val="0"/>
          <w:numId w:val="32"/>
        </w:numPr>
        <w:snapToGrid w:val="0"/>
        <w:ind w:leftChars="0"/>
        <w:rPr>
          <w:rFonts w:ascii="Arial" w:eastAsia="宋体" w:hAnsi="Arial" w:cs="Arial"/>
          <w:lang w:eastAsia="zh-CN"/>
        </w:rPr>
      </w:pPr>
      <w:bookmarkStart w:id="10" w:name="_Ref33372678"/>
      <w:r w:rsidRPr="006B4C0B">
        <w:rPr>
          <w:rFonts w:ascii="Arial" w:eastAsia="宋体" w:hAnsi="Arial" w:cs="Arial"/>
          <w:lang w:eastAsia="zh-CN"/>
        </w:rPr>
        <w:t>R1-2000949, Discussion on switched UL impact in RAN1, Qualcomm Incorporated, RAN1 #100, Feb.2020.</w:t>
      </w:r>
      <w:bookmarkEnd w:id="10"/>
    </w:p>
    <w:p w14:paraId="717B1C3C" w14:textId="77777777" w:rsidR="00684522" w:rsidRPr="006B4C0B" w:rsidRDefault="00684522" w:rsidP="006B4C0B">
      <w:pPr>
        <w:pStyle w:val="afd"/>
        <w:numPr>
          <w:ilvl w:val="0"/>
          <w:numId w:val="32"/>
        </w:numPr>
        <w:snapToGrid w:val="0"/>
        <w:ind w:leftChars="0"/>
        <w:rPr>
          <w:rFonts w:ascii="Arial" w:eastAsia="宋体" w:hAnsi="Arial" w:cs="Arial"/>
          <w:lang w:eastAsia="zh-CN"/>
        </w:rPr>
      </w:pPr>
      <w:r w:rsidRPr="006B4C0B">
        <w:rPr>
          <w:rFonts w:ascii="Arial" w:eastAsia="宋体" w:hAnsi="Arial" w:cs="Arial"/>
          <w:lang w:eastAsia="zh-CN"/>
        </w:rPr>
        <w:t>R1-2001026, Discussion on the remaining issues of supporting Tx switching between two uplink carriers, Huawei, HiSilicon, RAN1 #100, Feb.2020.</w:t>
      </w:r>
    </w:p>
    <w:p w14:paraId="1AF72DD3" w14:textId="77777777" w:rsidR="00684522" w:rsidRPr="006B4C0B" w:rsidRDefault="00684522" w:rsidP="006B4C0B">
      <w:pPr>
        <w:pStyle w:val="afd"/>
        <w:numPr>
          <w:ilvl w:val="0"/>
          <w:numId w:val="32"/>
        </w:numPr>
        <w:snapToGrid w:val="0"/>
        <w:ind w:leftChars="0"/>
        <w:rPr>
          <w:rFonts w:ascii="Arial" w:eastAsia="宋体" w:hAnsi="Arial" w:cs="Arial"/>
          <w:lang w:eastAsia="zh-CN"/>
        </w:rPr>
      </w:pPr>
      <w:bookmarkStart w:id="11" w:name="_Ref33372680"/>
      <w:r w:rsidRPr="006B4C0B">
        <w:rPr>
          <w:rFonts w:ascii="Arial" w:eastAsia="宋体" w:hAnsi="Arial" w:cs="Arial"/>
          <w:lang w:eastAsia="zh-CN"/>
        </w:rPr>
        <w:t>R1-2001132, [Update] Remaining Issues on Support of Tx Switching between Two Uplink Carriers, ZTE, RAN1 #100, Feb.2020.</w:t>
      </w:r>
      <w:bookmarkEnd w:id="11"/>
    </w:p>
    <w:p w14:paraId="17A5AD3B" w14:textId="77777777" w:rsidR="00684522" w:rsidRPr="006B4C0B" w:rsidRDefault="00684522" w:rsidP="006B4C0B">
      <w:pPr>
        <w:pStyle w:val="afd"/>
        <w:numPr>
          <w:ilvl w:val="0"/>
          <w:numId w:val="32"/>
        </w:numPr>
        <w:snapToGrid w:val="0"/>
        <w:ind w:leftChars="0"/>
        <w:rPr>
          <w:rFonts w:ascii="Arial" w:eastAsia="宋体" w:hAnsi="Arial" w:cs="Arial"/>
          <w:lang w:eastAsia="zh-CN"/>
        </w:rPr>
      </w:pPr>
      <w:r w:rsidRPr="006B4C0B">
        <w:rPr>
          <w:rFonts w:ascii="Arial" w:eastAsia="宋体" w:hAnsi="Arial" w:cs="Arial"/>
          <w:lang w:eastAsia="zh-CN"/>
        </w:rPr>
        <w:t>R1-2000882, Summary of Tx switching between two uplink carriers, China Telecom, RAN1 #100, Feb.2020.</w:t>
      </w:r>
    </w:p>
    <w:p w14:paraId="49F35F0A" w14:textId="77777777" w:rsidR="00684522" w:rsidRPr="006B4C0B" w:rsidRDefault="00684522" w:rsidP="006B4C0B">
      <w:pPr>
        <w:pStyle w:val="afd"/>
        <w:numPr>
          <w:ilvl w:val="0"/>
          <w:numId w:val="32"/>
        </w:numPr>
        <w:snapToGrid w:val="0"/>
        <w:ind w:leftChars="0"/>
        <w:rPr>
          <w:rFonts w:ascii="Arial" w:eastAsia="宋体" w:hAnsi="Arial" w:cs="Arial"/>
          <w:lang w:eastAsia="zh-CN"/>
        </w:rPr>
      </w:pPr>
      <w:bookmarkStart w:id="12" w:name="_Ref33369491"/>
      <w:r w:rsidRPr="006B4C0B">
        <w:rPr>
          <w:rFonts w:ascii="Arial" w:eastAsia="宋体" w:hAnsi="Arial" w:cs="Arial"/>
          <w:lang w:eastAsia="zh-CN"/>
        </w:rPr>
        <w:t>R1-2001204, Summary#2 of Tx switching between two uplink carriers, China Telecom, RAN1 #100, Feb.2020.</w:t>
      </w:r>
      <w:bookmarkEnd w:id="12"/>
    </w:p>
    <w:p w14:paraId="1891DBBA" w14:textId="77777777" w:rsidR="00684522" w:rsidRPr="006B4C0B" w:rsidRDefault="00684522" w:rsidP="006B4C0B">
      <w:pPr>
        <w:pStyle w:val="afd"/>
        <w:numPr>
          <w:ilvl w:val="0"/>
          <w:numId w:val="32"/>
        </w:numPr>
        <w:snapToGrid w:val="0"/>
        <w:ind w:leftChars="0"/>
        <w:rPr>
          <w:rFonts w:ascii="Arial" w:eastAsia="宋体" w:hAnsi="Arial" w:cs="Arial"/>
          <w:lang w:eastAsia="zh-CN"/>
        </w:rPr>
      </w:pPr>
      <w:r w:rsidRPr="006B4C0B">
        <w:rPr>
          <w:rFonts w:ascii="Arial" w:eastAsia="宋体" w:hAnsi="Arial" w:cs="Arial"/>
          <w:lang w:eastAsia="zh-CN"/>
        </w:rPr>
        <w:t>R1-2001274, [100e-5.1LS-TxSwitching-02] Email discussion/approval on remaining issues on PUSCH preparation procedure, China Telecom, RAN1 #100, Feb.2020.</w:t>
      </w:r>
    </w:p>
    <w:p w14:paraId="2EA720EC" w14:textId="77777777" w:rsidR="00684522" w:rsidRPr="006B4C0B" w:rsidRDefault="00684522" w:rsidP="006B4C0B">
      <w:pPr>
        <w:pStyle w:val="afd"/>
        <w:numPr>
          <w:ilvl w:val="0"/>
          <w:numId w:val="32"/>
        </w:numPr>
        <w:snapToGrid w:val="0"/>
        <w:ind w:leftChars="0"/>
        <w:rPr>
          <w:rFonts w:ascii="Arial" w:eastAsia="宋体" w:hAnsi="Arial" w:cs="Arial"/>
          <w:lang w:eastAsia="zh-CN"/>
        </w:rPr>
      </w:pPr>
      <w:r w:rsidRPr="006B4C0B">
        <w:rPr>
          <w:rFonts w:ascii="Arial" w:eastAsia="宋体" w:hAnsi="Arial" w:cs="Arial"/>
          <w:lang w:eastAsia="zh-CN"/>
        </w:rPr>
        <w:t>R1-2001275, [100e-5.1LS-TxSwitching-03] Email discussion/approval on remaining issues on inter-band UL CA, China Telecom, RAN1 #100, Feb.2020.</w:t>
      </w:r>
    </w:p>
    <w:p w14:paraId="5CA6D9F8" w14:textId="77777777" w:rsidR="00684522" w:rsidRPr="006B4C0B" w:rsidRDefault="00684522" w:rsidP="006B4C0B">
      <w:pPr>
        <w:pStyle w:val="afd"/>
        <w:numPr>
          <w:ilvl w:val="0"/>
          <w:numId w:val="32"/>
        </w:numPr>
        <w:snapToGrid w:val="0"/>
        <w:ind w:leftChars="0"/>
        <w:rPr>
          <w:rFonts w:ascii="Arial" w:eastAsia="宋体" w:hAnsi="Arial" w:cs="Arial"/>
          <w:lang w:eastAsia="zh-CN"/>
        </w:rPr>
      </w:pPr>
      <w:r w:rsidRPr="006B4C0B">
        <w:rPr>
          <w:rFonts w:ascii="Arial" w:eastAsia="宋体" w:hAnsi="Arial" w:cs="Arial"/>
          <w:lang w:eastAsia="zh-CN"/>
        </w:rPr>
        <w:t>R1-2001276, [100e-5.1LS-TxSwitching-04] Email discussion/approval on remaining issues on inter-band EN-DC without SUL, China Telecom, RAN1 #100, Feb.2020.</w:t>
      </w:r>
    </w:p>
    <w:p w14:paraId="0804EFF1" w14:textId="77777777" w:rsidR="00D65EDD" w:rsidRDefault="00D65EDD" w:rsidP="00D65EDD">
      <w:pPr>
        <w:spacing w:after="120"/>
        <w:rPr>
          <w:rFonts w:ascii="Arial" w:eastAsiaTheme="minorEastAsia" w:hAnsi="Arial" w:cs="Arial"/>
          <w:b/>
          <w:u w:val="single"/>
          <w:lang w:eastAsia="zh-CN"/>
        </w:rPr>
      </w:pPr>
    </w:p>
    <w:p w14:paraId="407592CB" w14:textId="77777777" w:rsidR="00D65EDD" w:rsidRPr="00303098" w:rsidRDefault="00D65EDD" w:rsidP="00D65EDD">
      <w:pPr>
        <w:spacing w:after="120"/>
        <w:rPr>
          <w:rFonts w:ascii="Arial" w:eastAsiaTheme="minorEastAsia" w:hAnsi="Arial" w:cs="Arial"/>
          <w:b/>
          <w:kern w:val="24"/>
          <w:lang w:eastAsia="zh-CN"/>
        </w:rPr>
      </w:pPr>
      <w:r w:rsidRPr="006B4C0B">
        <w:rPr>
          <w:rFonts w:ascii="Arial" w:hAnsi="Arial" w:cs="Arial"/>
          <w:b/>
          <w:u w:val="single"/>
        </w:rPr>
        <w:t>RAN</w:t>
      </w:r>
      <w:r w:rsidRPr="006B4C0B">
        <w:rPr>
          <w:rFonts w:ascii="Arial" w:eastAsiaTheme="minorEastAsia" w:hAnsi="Arial" w:cs="Arial" w:hint="eastAsia"/>
          <w:b/>
          <w:u w:val="single"/>
          <w:lang w:eastAsia="zh-CN"/>
        </w:rPr>
        <w:t>2</w:t>
      </w:r>
      <w:r w:rsidRPr="006B4C0B">
        <w:rPr>
          <w:rFonts w:ascii="Arial" w:hAnsi="Arial" w:cs="Arial"/>
          <w:b/>
          <w:u w:val="single"/>
        </w:rPr>
        <w:t xml:space="preserve"> #</w:t>
      </w:r>
      <w:r w:rsidR="00303098" w:rsidRPr="006B4C0B">
        <w:rPr>
          <w:rFonts w:ascii="Arial" w:eastAsiaTheme="minorEastAsia" w:hAnsi="Arial" w:cs="Arial" w:hint="eastAsia"/>
          <w:b/>
          <w:u w:val="single"/>
          <w:lang w:eastAsia="zh-CN"/>
        </w:rPr>
        <w:t>109e</w:t>
      </w:r>
    </w:p>
    <w:p w14:paraId="798D4FF5"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R2-2000019</w:t>
      </w:r>
      <w:r w:rsidRPr="006B4C0B">
        <w:rPr>
          <w:rFonts w:ascii="Arial" w:eastAsia="宋体" w:hAnsi="Arial" w:cs="Arial"/>
          <w:lang w:eastAsia="zh-CN"/>
        </w:rPr>
        <w:tab/>
        <w:t>Reply LS on Tx switching between two uplink carriers (R1-1913585; contact: China Telecom)</w:t>
      </w:r>
      <w:r w:rsidRPr="006B4C0B">
        <w:rPr>
          <w:rFonts w:ascii="Arial" w:eastAsia="宋体" w:hAnsi="Arial" w:cs="Arial"/>
          <w:lang w:eastAsia="zh-CN"/>
        </w:rPr>
        <w:tab/>
        <w:t>RAN1</w:t>
      </w:r>
    </w:p>
    <w:p w14:paraId="3D415E85"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R2-2000043</w:t>
      </w:r>
      <w:r w:rsidRPr="006B4C0B">
        <w:rPr>
          <w:rFonts w:ascii="Arial" w:eastAsia="宋体" w:hAnsi="Arial" w:cs="Arial"/>
          <w:lang w:eastAsia="zh-CN"/>
        </w:rPr>
        <w:tab/>
        <w:t>LS on UE capabilities and RRC signalling on Tx switching period delay (R4-1916083; contact: Apple)</w:t>
      </w:r>
      <w:r w:rsidRPr="006B4C0B">
        <w:rPr>
          <w:rFonts w:ascii="Arial" w:eastAsia="宋体" w:hAnsi="Arial" w:cs="Arial"/>
          <w:lang w:eastAsia="zh-CN"/>
        </w:rPr>
        <w:tab/>
        <w:t>RAN4</w:t>
      </w:r>
    </w:p>
    <w:p w14:paraId="0FD3D92E"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lastRenderedPageBreak/>
        <w:t>R2-2000861</w:t>
      </w:r>
      <w:r w:rsidRPr="006B4C0B">
        <w:rPr>
          <w:rFonts w:ascii="Arial" w:eastAsia="宋体" w:hAnsi="Arial" w:cs="Arial"/>
          <w:lang w:eastAsia="zh-CN"/>
        </w:rPr>
        <w:tab/>
        <w:t>Introduction of UL Tx switching for UL MIMO in FR1</w:t>
      </w:r>
      <w:r w:rsidRPr="006B4C0B">
        <w:rPr>
          <w:rFonts w:ascii="Arial" w:eastAsia="宋体" w:hAnsi="Arial" w:cs="Arial"/>
          <w:lang w:eastAsia="zh-CN"/>
        </w:rPr>
        <w:tab/>
        <w:t>Nokia, Nokia Shanghai Bell</w:t>
      </w:r>
    </w:p>
    <w:p w14:paraId="4D3F6A6A"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R2-2000862</w:t>
      </w:r>
      <w:r w:rsidRPr="006B4C0B">
        <w:rPr>
          <w:rFonts w:ascii="Arial" w:eastAsia="宋体" w:hAnsi="Arial" w:cs="Arial"/>
          <w:lang w:eastAsia="zh-CN"/>
        </w:rPr>
        <w:tab/>
        <w:t>RRC signalling for Tx switching for UL MIMO</w:t>
      </w:r>
      <w:r w:rsidRPr="006B4C0B">
        <w:rPr>
          <w:rFonts w:ascii="Arial" w:eastAsia="宋体" w:hAnsi="Arial" w:cs="Arial"/>
          <w:lang w:eastAsia="zh-CN"/>
        </w:rPr>
        <w:tab/>
        <w:t>Nokia, Nokia Shanghai Bell</w:t>
      </w:r>
    </w:p>
    <w:p w14:paraId="14E240E6"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R2-2000863</w:t>
      </w:r>
      <w:r w:rsidRPr="006B4C0B">
        <w:rPr>
          <w:rFonts w:ascii="Arial" w:eastAsia="宋体" w:hAnsi="Arial" w:cs="Arial"/>
          <w:lang w:eastAsia="zh-CN"/>
        </w:rPr>
        <w:tab/>
        <w:t>UE capabilities for Tx switching for UL MIMO</w:t>
      </w:r>
      <w:r w:rsidRPr="006B4C0B">
        <w:rPr>
          <w:rFonts w:ascii="Arial" w:eastAsia="宋体" w:hAnsi="Arial" w:cs="Arial"/>
          <w:lang w:eastAsia="zh-CN"/>
        </w:rPr>
        <w:tab/>
        <w:t>Nokia, Nokia Shanghai Bell</w:t>
      </w:r>
    </w:p>
    <w:p w14:paraId="46E0699B"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R2-2000870</w:t>
      </w:r>
      <w:r w:rsidRPr="006B4C0B">
        <w:rPr>
          <w:rFonts w:ascii="Arial" w:eastAsia="宋体" w:hAnsi="Arial" w:cs="Arial"/>
          <w:lang w:eastAsia="zh-CN"/>
        </w:rPr>
        <w:tab/>
        <w:t>RRC signalling for Tx switching for UL MIMO</w:t>
      </w:r>
      <w:r w:rsidRPr="006B4C0B">
        <w:rPr>
          <w:rFonts w:ascii="Arial" w:eastAsia="宋体" w:hAnsi="Arial" w:cs="Arial"/>
          <w:lang w:eastAsia="zh-CN"/>
        </w:rPr>
        <w:tab/>
        <w:t>Nokia, Nokia Shanghai Bell</w:t>
      </w:r>
    </w:p>
    <w:p w14:paraId="2A404609"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R2-2000871</w:t>
      </w:r>
      <w:r w:rsidRPr="006B4C0B">
        <w:rPr>
          <w:rFonts w:ascii="Arial" w:eastAsia="宋体" w:hAnsi="Arial" w:cs="Arial"/>
          <w:lang w:eastAsia="zh-CN"/>
        </w:rPr>
        <w:tab/>
        <w:t>UE capabilities for Tx switching for UL MIMO</w:t>
      </w:r>
      <w:r w:rsidRPr="006B4C0B">
        <w:rPr>
          <w:rFonts w:ascii="Arial" w:eastAsia="宋体" w:hAnsi="Arial" w:cs="Arial"/>
          <w:lang w:eastAsia="zh-CN"/>
        </w:rPr>
        <w:tab/>
        <w:t>Nokia, Nokia Shanghai Bell</w:t>
      </w:r>
    </w:p>
    <w:p w14:paraId="7ECBA23B"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R2-2001580</w:t>
      </w:r>
      <w:r w:rsidRPr="006B4C0B">
        <w:rPr>
          <w:rFonts w:ascii="Arial" w:eastAsia="宋体" w:hAnsi="Arial" w:cs="Arial"/>
          <w:lang w:eastAsia="zh-CN"/>
        </w:rPr>
        <w:tab/>
        <w:t>Discussion on support of UL Tx swithing</w:t>
      </w:r>
      <w:r w:rsidRPr="006B4C0B">
        <w:rPr>
          <w:rFonts w:ascii="Arial" w:eastAsia="宋体" w:hAnsi="Arial" w:cs="Arial"/>
          <w:lang w:eastAsia="zh-CN"/>
        </w:rPr>
        <w:tab/>
        <w:t>China</w:t>
      </w:r>
      <w:r>
        <w:rPr>
          <w:rFonts w:ascii="Arial" w:eastAsia="宋体" w:hAnsi="Arial" w:cs="Arial" w:hint="eastAsia"/>
          <w:lang w:eastAsia="zh-CN"/>
        </w:rPr>
        <w:t xml:space="preserve"> </w:t>
      </w:r>
      <w:r w:rsidRPr="006B4C0B">
        <w:rPr>
          <w:rFonts w:ascii="Arial" w:eastAsia="宋体" w:hAnsi="Arial" w:cs="Arial"/>
          <w:lang w:eastAsia="zh-CN"/>
        </w:rPr>
        <w:t>Telecom, CMCC, China</w:t>
      </w:r>
      <w:r>
        <w:rPr>
          <w:rFonts w:ascii="Arial" w:eastAsia="宋体" w:hAnsi="Arial" w:cs="Arial" w:hint="eastAsia"/>
          <w:lang w:eastAsia="zh-CN"/>
        </w:rPr>
        <w:t xml:space="preserve"> </w:t>
      </w:r>
      <w:r w:rsidRPr="006B4C0B">
        <w:rPr>
          <w:rFonts w:ascii="Arial" w:eastAsia="宋体" w:hAnsi="Arial" w:cs="Arial"/>
          <w:lang w:eastAsia="zh-CN"/>
        </w:rPr>
        <w:t xml:space="preserve">Unicom, Orange, Huawei, HiSilicon, ZTE,  CATT, </w:t>
      </w:r>
      <w:r>
        <w:rPr>
          <w:rFonts w:ascii="Arial" w:eastAsia="宋体" w:hAnsi="Arial" w:cs="Arial" w:hint="eastAsia"/>
          <w:lang w:eastAsia="zh-CN"/>
        </w:rPr>
        <w:t>vi</w:t>
      </w:r>
      <w:r w:rsidRPr="006B4C0B">
        <w:rPr>
          <w:rFonts w:ascii="Arial" w:eastAsia="宋体" w:hAnsi="Arial" w:cs="Arial"/>
          <w:lang w:eastAsia="zh-CN"/>
        </w:rPr>
        <w:t>vo</w:t>
      </w:r>
    </w:p>
    <w:p w14:paraId="651B9EE7"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R2-2001581</w:t>
      </w:r>
      <w:r w:rsidRPr="006B4C0B">
        <w:rPr>
          <w:rFonts w:ascii="Arial" w:eastAsia="宋体" w:hAnsi="Arial" w:cs="Arial"/>
          <w:lang w:eastAsia="zh-CN"/>
        </w:rPr>
        <w:tab/>
        <w:t>38306CR UE capability of supporting UL Tx switching</w:t>
      </w:r>
      <w:r w:rsidRPr="006B4C0B">
        <w:rPr>
          <w:rFonts w:ascii="Arial" w:eastAsia="宋体" w:hAnsi="Arial" w:cs="Arial"/>
          <w:lang w:eastAsia="zh-CN"/>
        </w:rPr>
        <w:tab/>
        <w:t>China</w:t>
      </w:r>
      <w:r>
        <w:rPr>
          <w:rFonts w:ascii="Arial" w:eastAsia="宋体" w:hAnsi="Arial" w:cs="Arial" w:hint="eastAsia"/>
          <w:lang w:eastAsia="zh-CN"/>
        </w:rPr>
        <w:t xml:space="preserve"> </w:t>
      </w:r>
      <w:r w:rsidRPr="006B4C0B">
        <w:rPr>
          <w:rFonts w:ascii="Arial" w:eastAsia="宋体" w:hAnsi="Arial" w:cs="Arial"/>
          <w:lang w:eastAsia="zh-CN"/>
        </w:rPr>
        <w:t>Telecom,</w:t>
      </w:r>
      <w:r>
        <w:rPr>
          <w:rFonts w:ascii="Arial" w:eastAsia="宋体" w:hAnsi="Arial" w:cs="Arial" w:hint="eastAsia"/>
          <w:lang w:eastAsia="zh-CN"/>
        </w:rPr>
        <w:t xml:space="preserve"> </w:t>
      </w:r>
      <w:r w:rsidRPr="006B4C0B">
        <w:rPr>
          <w:rFonts w:ascii="Arial" w:eastAsia="宋体" w:hAnsi="Arial" w:cs="Arial"/>
          <w:lang w:eastAsia="zh-CN"/>
        </w:rPr>
        <w:t>Huawei,</w:t>
      </w:r>
      <w:r>
        <w:rPr>
          <w:rFonts w:ascii="Arial" w:eastAsia="宋体" w:hAnsi="Arial" w:cs="Arial" w:hint="eastAsia"/>
          <w:lang w:eastAsia="zh-CN"/>
        </w:rPr>
        <w:t xml:space="preserve"> </w:t>
      </w:r>
      <w:r w:rsidRPr="006B4C0B">
        <w:rPr>
          <w:rFonts w:ascii="Arial" w:eastAsia="宋体" w:hAnsi="Arial" w:cs="Arial"/>
          <w:lang w:eastAsia="zh-CN"/>
        </w:rPr>
        <w:t>HiSilicon,</w:t>
      </w:r>
      <w:r>
        <w:rPr>
          <w:rFonts w:ascii="Arial" w:eastAsia="宋体" w:hAnsi="Arial" w:cs="Arial" w:hint="eastAsia"/>
          <w:lang w:eastAsia="zh-CN"/>
        </w:rPr>
        <w:t xml:space="preserve"> </w:t>
      </w:r>
      <w:r w:rsidRPr="006B4C0B">
        <w:rPr>
          <w:rFonts w:ascii="Arial" w:eastAsia="宋体" w:hAnsi="Arial" w:cs="Arial"/>
          <w:lang w:eastAsia="zh-CN"/>
        </w:rPr>
        <w:t>CMCC,</w:t>
      </w:r>
      <w:r>
        <w:rPr>
          <w:rFonts w:ascii="Arial" w:eastAsia="宋体" w:hAnsi="Arial" w:cs="Arial" w:hint="eastAsia"/>
          <w:lang w:eastAsia="zh-CN"/>
        </w:rPr>
        <w:t xml:space="preserve"> </w:t>
      </w:r>
      <w:r w:rsidRPr="006B4C0B">
        <w:rPr>
          <w:rFonts w:ascii="Arial" w:eastAsia="宋体" w:hAnsi="Arial" w:cs="Arial"/>
          <w:lang w:eastAsia="zh-CN"/>
        </w:rPr>
        <w:t>ZTE, China</w:t>
      </w:r>
      <w:r>
        <w:rPr>
          <w:rFonts w:ascii="Arial" w:eastAsia="宋体" w:hAnsi="Arial" w:cs="Arial" w:hint="eastAsia"/>
          <w:lang w:eastAsia="zh-CN"/>
        </w:rPr>
        <w:t xml:space="preserve"> </w:t>
      </w:r>
      <w:r w:rsidRPr="006B4C0B">
        <w:rPr>
          <w:rFonts w:ascii="Arial" w:eastAsia="宋体" w:hAnsi="Arial" w:cs="Arial"/>
          <w:lang w:eastAsia="zh-CN"/>
        </w:rPr>
        <w:t>Unicom</w:t>
      </w:r>
    </w:p>
    <w:p w14:paraId="6FABEC4A"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R2-2001582</w:t>
      </w:r>
      <w:r w:rsidRPr="006B4C0B">
        <w:rPr>
          <w:rFonts w:ascii="Arial" w:eastAsia="宋体" w:hAnsi="Arial" w:cs="Arial"/>
          <w:lang w:eastAsia="zh-CN"/>
        </w:rPr>
        <w:tab/>
        <w:t>38331CR UE capability and RRC configuration of supporting UL Tx switching</w:t>
      </w:r>
      <w:r w:rsidRPr="006B4C0B">
        <w:rPr>
          <w:rFonts w:ascii="Arial" w:eastAsia="宋体" w:hAnsi="Arial" w:cs="Arial"/>
          <w:lang w:eastAsia="zh-CN"/>
        </w:rPr>
        <w:tab/>
        <w:t>ChinaTelecom,</w:t>
      </w:r>
      <w:r>
        <w:rPr>
          <w:rFonts w:ascii="Arial" w:eastAsia="宋体" w:hAnsi="Arial" w:cs="Arial" w:hint="eastAsia"/>
          <w:lang w:eastAsia="zh-CN"/>
        </w:rPr>
        <w:t xml:space="preserve"> </w:t>
      </w:r>
      <w:r w:rsidRPr="006B4C0B">
        <w:rPr>
          <w:rFonts w:ascii="Arial" w:eastAsia="宋体" w:hAnsi="Arial" w:cs="Arial"/>
          <w:lang w:eastAsia="zh-CN"/>
        </w:rPr>
        <w:t>Huawei,</w:t>
      </w:r>
      <w:r>
        <w:rPr>
          <w:rFonts w:ascii="Arial" w:eastAsia="宋体" w:hAnsi="Arial" w:cs="Arial" w:hint="eastAsia"/>
          <w:lang w:eastAsia="zh-CN"/>
        </w:rPr>
        <w:t xml:space="preserve"> </w:t>
      </w:r>
      <w:r w:rsidRPr="006B4C0B">
        <w:rPr>
          <w:rFonts w:ascii="Arial" w:eastAsia="宋体" w:hAnsi="Arial" w:cs="Arial"/>
          <w:lang w:eastAsia="zh-CN"/>
        </w:rPr>
        <w:t>HiSilicon,</w:t>
      </w:r>
      <w:r>
        <w:rPr>
          <w:rFonts w:ascii="Arial" w:eastAsia="宋体" w:hAnsi="Arial" w:cs="Arial" w:hint="eastAsia"/>
          <w:lang w:eastAsia="zh-CN"/>
        </w:rPr>
        <w:t xml:space="preserve"> </w:t>
      </w:r>
      <w:r w:rsidRPr="006B4C0B">
        <w:rPr>
          <w:rFonts w:ascii="Arial" w:eastAsia="宋体" w:hAnsi="Arial" w:cs="Arial"/>
          <w:lang w:eastAsia="zh-CN"/>
        </w:rPr>
        <w:t>CMCC,</w:t>
      </w:r>
      <w:r>
        <w:rPr>
          <w:rFonts w:ascii="Arial" w:eastAsia="宋体" w:hAnsi="Arial" w:cs="Arial" w:hint="eastAsia"/>
          <w:lang w:eastAsia="zh-CN"/>
        </w:rPr>
        <w:t xml:space="preserve"> </w:t>
      </w:r>
      <w:r w:rsidRPr="006B4C0B">
        <w:rPr>
          <w:rFonts w:ascii="Arial" w:eastAsia="宋体" w:hAnsi="Arial" w:cs="Arial"/>
          <w:lang w:eastAsia="zh-CN"/>
        </w:rPr>
        <w:t>ZTE, China</w:t>
      </w:r>
      <w:r>
        <w:rPr>
          <w:rFonts w:ascii="Arial" w:eastAsia="宋体" w:hAnsi="Arial" w:cs="Arial" w:hint="eastAsia"/>
          <w:lang w:eastAsia="zh-CN"/>
        </w:rPr>
        <w:t xml:space="preserve"> </w:t>
      </w:r>
      <w:r w:rsidRPr="006B4C0B">
        <w:rPr>
          <w:rFonts w:ascii="Arial" w:eastAsia="宋体" w:hAnsi="Arial" w:cs="Arial"/>
          <w:lang w:eastAsia="zh-CN"/>
        </w:rPr>
        <w:t>Unicom</w:t>
      </w:r>
    </w:p>
    <w:p w14:paraId="3194D40F" w14:textId="77777777" w:rsidR="006B4C0B" w:rsidRPr="006B4C0B" w:rsidRDefault="006B4C0B" w:rsidP="006B4C0B">
      <w:pPr>
        <w:pStyle w:val="afd"/>
        <w:numPr>
          <w:ilvl w:val="0"/>
          <w:numId w:val="33"/>
        </w:numPr>
        <w:snapToGrid w:val="0"/>
        <w:ind w:leftChars="0"/>
        <w:rPr>
          <w:rFonts w:ascii="Arial" w:eastAsia="宋体" w:hAnsi="Arial" w:cs="Arial"/>
          <w:lang w:eastAsia="zh-CN"/>
        </w:rPr>
      </w:pPr>
      <w:r w:rsidRPr="006B4C0B">
        <w:rPr>
          <w:rFonts w:ascii="Arial" w:eastAsia="宋体" w:hAnsi="Arial" w:cs="Arial"/>
          <w:lang w:eastAsia="zh-CN"/>
        </w:rPr>
        <w:t>R2-2002060</w:t>
      </w:r>
      <w:r w:rsidRPr="006B4C0B">
        <w:rPr>
          <w:rFonts w:ascii="Arial" w:eastAsia="宋体" w:hAnsi="Arial" w:cs="Arial"/>
          <w:lang w:eastAsia="zh-CN"/>
        </w:rPr>
        <w:tab/>
        <w:t>RRC signalling for Tx switching for UL MIMO</w:t>
      </w:r>
      <w:r w:rsidRPr="006B4C0B">
        <w:rPr>
          <w:rFonts w:ascii="Arial" w:eastAsia="宋体" w:hAnsi="Arial" w:cs="Arial"/>
          <w:lang w:eastAsia="zh-CN"/>
        </w:rPr>
        <w:tab/>
        <w:t>Nokia, Nokia Shanghai Bell</w:t>
      </w:r>
    </w:p>
    <w:p w14:paraId="359822FC" w14:textId="77777777" w:rsidR="00D65EDD" w:rsidRPr="006B4C0B" w:rsidRDefault="00D65EDD" w:rsidP="00D65EDD">
      <w:pPr>
        <w:spacing w:after="120"/>
        <w:rPr>
          <w:rFonts w:ascii="Arial" w:eastAsiaTheme="minorEastAsia" w:hAnsi="Arial" w:cs="Arial"/>
          <w:b/>
          <w:kern w:val="24"/>
          <w:lang w:val="en-US" w:eastAsia="zh-CN"/>
        </w:rPr>
      </w:pPr>
    </w:p>
    <w:p w14:paraId="2882E7BA" w14:textId="77777777" w:rsidR="00D07489" w:rsidRDefault="00D07489" w:rsidP="00D07489">
      <w:pPr>
        <w:spacing w:after="120"/>
        <w:rPr>
          <w:rFonts w:ascii="Arial" w:eastAsiaTheme="minorEastAsia" w:hAnsi="Arial" w:cs="Arial"/>
          <w:kern w:val="24"/>
          <w:lang w:eastAsia="zh-CN"/>
        </w:rPr>
      </w:pPr>
    </w:p>
    <w:p w14:paraId="41009DAB" w14:textId="77777777" w:rsidR="008423D6" w:rsidRPr="00A10249" w:rsidRDefault="008423D6" w:rsidP="00D07489">
      <w:pPr>
        <w:spacing w:after="120"/>
        <w:rPr>
          <w:rFonts w:ascii="Arial" w:eastAsiaTheme="minorEastAsia" w:hAnsi="Arial" w:cs="Arial"/>
          <w:kern w:val="24"/>
          <w:lang w:eastAsia="zh-CN"/>
        </w:rPr>
      </w:pPr>
    </w:p>
    <w:p w14:paraId="0509C3BF" w14:textId="77777777" w:rsidR="003D4091" w:rsidRDefault="00E55E83" w:rsidP="003D4091">
      <w:pPr>
        <w:pStyle w:val="FP"/>
        <w:rPr>
          <w:sz w:val="12"/>
          <w:szCs w:val="12"/>
        </w:rPr>
      </w:pPr>
      <w:r>
        <w:rPr>
          <w:sz w:val="12"/>
          <w:szCs w:val="12"/>
        </w:rPr>
        <w:tab/>
      </w:r>
      <w:r w:rsidR="003D4091">
        <w:rPr>
          <w:sz w:val="12"/>
          <w:szCs w:val="12"/>
        </w:rPr>
        <w:t>18.02.2020</w:t>
      </w:r>
      <w:r w:rsidR="003D4091">
        <w:rPr>
          <w:sz w:val="12"/>
          <w:szCs w:val="12"/>
        </w:rPr>
        <w:tab/>
      </w:r>
      <w:r w:rsidR="003D4091">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0F7E0" w14:textId="77777777" w:rsidR="007F0852" w:rsidRDefault="007F0852">
      <w:r>
        <w:separator/>
      </w:r>
    </w:p>
  </w:endnote>
  <w:endnote w:type="continuationSeparator" w:id="0">
    <w:p w14:paraId="446A7606" w14:textId="77777777" w:rsidR="007F0852" w:rsidRDefault="007F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0" w:usb2="00000012" w:usb3="00000000" w:csb0="0002009F" w:csb1="00000000"/>
  </w:font>
  <w:font w:name="等线 Light">
    <w:panose1 w:val="00000000000000000000"/>
    <w:charset w:val="86"/>
    <w:family w:val="roman"/>
    <w:notTrueType/>
    <w:pitch w:val="default"/>
  </w:font>
  <w:font w:name="Yu Gothic Light">
    <w:altName w:val="游ゴシック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7777777" w:rsidR="004E1178" w:rsidRDefault="004E1178">
    <w:pPr>
      <w:pStyle w:val="ab"/>
    </w:pPr>
    <w:r>
      <w:rPr>
        <w:rStyle w:val="ac"/>
      </w:rPr>
      <w:fldChar w:fldCharType="begin"/>
    </w:r>
    <w:r>
      <w:rPr>
        <w:rStyle w:val="ac"/>
      </w:rPr>
      <w:instrText xml:space="preserve"> PAGE </w:instrText>
    </w:r>
    <w:r>
      <w:rPr>
        <w:rStyle w:val="ac"/>
      </w:rPr>
      <w:fldChar w:fldCharType="separate"/>
    </w:r>
    <w:r w:rsidR="003D4091">
      <w:rPr>
        <w:rStyle w:val="ac"/>
      </w:rPr>
      <w:t>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D4091">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6334E" w14:textId="77777777" w:rsidR="007F0852" w:rsidRDefault="007F0852">
      <w:r>
        <w:separator/>
      </w:r>
    </w:p>
  </w:footnote>
  <w:footnote w:type="continuationSeparator" w:id="0">
    <w:p w14:paraId="3EAAD3D6" w14:textId="77777777" w:rsidR="007F0852" w:rsidRDefault="007F08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C08"/>
    <w:multiLevelType w:val="hybridMultilevel"/>
    <w:tmpl w:val="9DAE9C36"/>
    <w:lvl w:ilvl="0" w:tplc="867A76CA">
      <w:start w:val="1"/>
      <w:numFmt w:val="bullet"/>
      <w:lvlText w:val="­"/>
      <w:lvlJc w:val="left"/>
      <w:pPr>
        <w:ind w:left="720" w:hanging="360"/>
      </w:pPr>
      <w:rPr>
        <w:rFonts w:ascii="Arial Unicode MS" w:eastAsia="Arial Unicode MS" w:hAnsi="Arial Unicode MS"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585C96"/>
    <w:multiLevelType w:val="hybridMultilevel"/>
    <w:tmpl w:val="4FE80BAA"/>
    <w:lvl w:ilvl="0" w:tplc="867A76CA">
      <w:start w:val="1"/>
      <w:numFmt w:val="bullet"/>
      <w:lvlText w:val="­"/>
      <w:lvlJc w:val="left"/>
      <w:pPr>
        <w:ind w:left="720" w:hanging="360"/>
      </w:pPr>
      <w:rPr>
        <w:rFonts w:ascii="Arial Unicode MS" w:eastAsia="Arial Unicode MS" w:hAnsi="Arial Unicode MS"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055559"/>
    <w:multiLevelType w:val="hybridMultilevel"/>
    <w:tmpl w:val="E864D4CA"/>
    <w:lvl w:ilvl="0" w:tplc="867A76CA">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83665"/>
    <w:multiLevelType w:val="hybridMultilevel"/>
    <w:tmpl w:val="F754F278"/>
    <w:lvl w:ilvl="0" w:tplc="98627D36">
      <w:start w:val="1"/>
      <w:numFmt w:val="bullet"/>
      <w:lvlText w:val=""/>
      <w:lvlJc w:val="left"/>
      <w:pPr>
        <w:tabs>
          <w:tab w:val="num" w:pos="720"/>
        </w:tabs>
        <w:ind w:left="720" w:hanging="360"/>
      </w:pPr>
      <w:rPr>
        <w:rFonts w:ascii="Wingdings" w:hAnsi="Wingdings" w:hint="default"/>
      </w:rPr>
    </w:lvl>
    <w:lvl w:ilvl="1" w:tplc="E3283748">
      <w:start w:val="1"/>
      <w:numFmt w:val="bullet"/>
      <w:lvlText w:val=""/>
      <w:lvlJc w:val="left"/>
      <w:pPr>
        <w:tabs>
          <w:tab w:val="num" w:pos="1440"/>
        </w:tabs>
        <w:ind w:left="1440" w:hanging="360"/>
      </w:pPr>
      <w:rPr>
        <w:rFonts w:ascii="Wingdings" w:hAnsi="Wingdings" w:hint="default"/>
      </w:rPr>
    </w:lvl>
    <w:lvl w:ilvl="2" w:tplc="5254CF3E" w:tentative="1">
      <w:start w:val="1"/>
      <w:numFmt w:val="bullet"/>
      <w:lvlText w:val=""/>
      <w:lvlJc w:val="left"/>
      <w:pPr>
        <w:tabs>
          <w:tab w:val="num" w:pos="2160"/>
        </w:tabs>
        <w:ind w:left="2160" w:hanging="360"/>
      </w:pPr>
      <w:rPr>
        <w:rFonts w:ascii="Wingdings" w:hAnsi="Wingdings" w:hint="default"/>
      </w:rPr>
    </w:lvl>
    <w:lvl w:ilvl="3" w:tplc="F674670C" w:tentative="1">
      <w:start w:val="1"/>
      <w:numFmt w:val="bullet"/>
      <w:lvlText w:val=""/>
      <w:lvlJc w:val="left"/>
      <w:pPr>
        <w:tabs>
          <w:tab w:val="num" w:pos="2880"/>
        </w:tabs>
        <w:ind w:left="2880" w:hanging="360"/>
      </w:pPr>
      <w:rPr>
        <w:rFonts w:ascii="Wingdings" w:hAnsi="Wingdings" w:hint="default"/>
      </w:rPr>
    </w:lvl>
    <w:lvl w:ilvl="4" w:tplc="8D0225E0" w:tentative="1">
      <w:start w:val="1"/>
      <w:numFmt w:val="bullet"/>
      <w:lvlText w:val=""/>
      <w:lvlJc w:val="left"/>
      <w:pPr>
        <w:tabs>
          <w:tab w:val="num" w:pos="3600"/>
        </w:tabs>
        <w:ind w:left="3600" w:hanging="360"/>
      </w:pPr>
      <w:rPr>
        <w:rFonts w:ascii="Wingdings" w:hAnsi="Wingdings" w:hint="default"/>
      </w:rPr>
    </w:lvl>
    <w:lvl w:ilvl="5" w:tplc="6AF80412" w:tentative="1">
      <w:start w:val="1"/>
      <w:numFmt w:val="bullet"/>
      <w:lvlText w:val=""/>
      <w:lvlJc w:val="left"/>
      <w:pPr>
        <w:tabs>
          <w:tab w:val="num" w:pos="4320"/>
        </w:tabs>
        <w:ind w:left="4320" w:hanging="360"/>
      </w:pPr>
      <w:rPr>
        <w:rFonts w:ascii="Wingdings" w:hAnsi="Wingdings" w:hint="default"/>
      </w:rPr>
    </w:lvl>
    <w:lvl w:ilvl="6" w:tplc="82767CA8" w:tentative="1">
      <w:start w:val="1"/>
      <w:numFmt w:val="bullet"/>
      <w:lvlText w:val=""/>
      <w:lvlJc w:val="left"/>
      <w:pPr>
        <w:tabs>
          <w:tab w:val="num" w:pos="5040"/>
        </w:tabs>
        <w:ind w:left="5040" w:hanging="360"/>
      </w:pPr>
      <w:rPr>
        <w:rFonts w:ascii="Wingdings" w:hAnsi="Wingdings" w:hint="default"/>
      </w:rPr>
    </w:lvl>
    <w:lvl w:ilvl="7" w:tplc="DF485CF0" w:tentative="1">
      <w:start w:val="1"/>
      <w:numFmt w:val="bullet"/>
      <w:lvlText w:val=""/>
      <w:lvlJc w:val="left"/>
      <w:pPr>
        <w:tabs>
          <w:tab w:val="num" w:pos="5760"/>
        </w:tabs>
        <w:ind w:left="5760" w:hanging="360"/>
      </w:pPr>
      <w:rPr>
        <w:rFonts w:ascii="Wingdings" w:hAnsi="Wingdings" w:hint="default"/>
      </w:rPr>
    </w:lvl>
    <w:lvl w:ilvl="8" w:tplc="D73E102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B1790F"/>
    <w:multiLevelType w:val="hybridMultilevel"/>
    <w:tmpl w:val="D9AA1212"/>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F4C5B"/>
    <w:multiLevelType w:val="hybridMultilevel"/>
    <w:tmpl w:val="7716FB7C"/>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7" w15:restartNumberingAfterBreak="0">
    <w:nsid w:val="17955477"/>
    <w:multiLevelType w:val="hybridMultilevel"/>
    <w:tmpl w:val="7716FB7C"/>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8" w15:restartNumberingAfterBreak="0">
    <w:nsid w:val="193D6A27"/>
    <w:multiLevelType w:val="hybridMultilevel"/>
    <w:tmpl w:val="66680C64"/>
    <w:lvl w:ilvl="0" w:tplc="C8921EAA">
      <w:start w:val="1"/>
      <w:numFmt w:val="bullet"/>
      <w:lvlText w:val=""/>
      <w:lvlJc w:val="left"/>
      <w:pPr>
        <w:tabs>
          <w:tab w:val="num" w:pos="720"/>
        </w:tabs>
        <w:ind w:left="720" w:hanging="360"/>
      </w:pPr>
      <w:rPr>
        <w:rFonts w:ascii="Wingdings" w:hAnsi="Wingdings" w:hint="default"/>
      </w:rPr>
    </w:lvl>
    <w:lvl w:ilvl="1" w:tplc="CE004DB4">
      <w:start w:val="1"/>
      <w:numFmt w:val="bullet"/>
      <w:lvlText w:val=""/>
      <w:lvlJc w:val="left"/>
      <w:pPr>
        <w:tabs>
          <w:tab w:val="num" w:pos="1440"/>
        </w:tabs>
        <w:ind w:left="1440" w:hanging="360"/>
      </w:pPr>
      <w:rPr>
        <w:rFonts w:ascii="Wingdings" w:hAnsi="Wingdings" w:hint="default"/>
      </w:rPr>
    </w:lvl>
    <w:lvl w:ilvl="2" w:tplc="75F47C7E" w:tentative="1">
      <w:start w:val="1"/>
      <w:numFmt w:val="bullet"/>
      <w:lvlText w:val=""/>
      <w:lvlJc w:val="left"/>
      <w:pPr>
        <w:tabs>
          <w:tab w:val="num" w:pos="2160"/>
        </w:tabs>
        <w:ind w:left="2160" w:hanging="360"/>
      </w:pPr>
      <w:rPr>
        <w:rFonts w:ascii="Wingdings" w:hAnsi="Wingdings" w:hint="default"/>
      </w:rPr>
    </w:lvl>
    <w:lvl w:ilvl="3" w:tplc="61D48892" w:tentative="1">
      <w:start w:val="1"/>
      <w:numFmt w:val="bullet"/>
      <w:lvlText w:val=""/>
      <w:lvlJc w:val="left"/>
      <w:pPr>
        <w:tabs>
          <w:tab w:val="num" w:pos="2880"/>
        </w:tabs>
        <w:ind w:left="2880" w:hanging="360"/>
      </w:pPr>
      <w:rPr>
        <w:rFonts w:ascii="Wingdings" w:hAnsi="Wingdings" w:hint="default"/>
      </w:rPr>
    </w:lvl>
    <w:lvl w:ilvl="4" w:tplc="CE8C55BA" w:tentative="1">
      <w:start w:val="1"/>
      <w:numFmt w:val="bullet"/>
      <w:lvlText w:val=""/>
      <w:lvlJc w:val="left"/>
      <w:pPr>
        <w:tabs>
          <w:tab w:val="num" w:pos="3600"/>
        </w:tabs>
        <w:ind w:left="3600" w:hanging="360"/>
      </w:pPr>
      <w:rPr>
        <w:rFonts w:ascii="Wingdings" w:hAnsi="Wingdings" w:hint="default"/>
      </w:rPr>
    </w:lvl>
    <w:lvl w:ilvl="5" w:tplc="3F8419C6" w:tentative="1">
      <w:start w:val="1"/>
      <w:numFmt w:val="bullet"/>
      <w:lvlText w:val=""/>
      <w:lvlJc w:val="left"/>
      <w:pPr>
        <w:tabs>
          <w:tab w:val="num" w:pos="4320"/>
        </w:tabs>
        <w:ind w:left="4320" w:hanging="360"/>
      </w:pPr>
      <w:rPr>
        <w:rFonts w:ascii="Wingdings" w:hAnsi="Wingdings" w:hint="default"/>
      </w:rPr>
    </w:lvl>
    <w:lvl w:ilvl="6" w:tplc="462A4442" w:tentative="1">
      <w:start w:val="1"/>
      <w:numFmt w:val="bullet"/>
      <w:lvlText w:val=""/>
      <w:lvlJc w:val="left"/>
      <w:pPr>
        <w:tabs>
          <w:tab w:val="num" w:pos="5040"/>
        </w:tabs>
        <w:ind w:left="5040" w:hanging="360"/>
      </w:pPr>
      <w:rPr>
        <w:rFonts w:ascii="Wingdings" w:hAnsi="Wingdings" w:hint="default"/>
      </w:rPr>
    </w:lvl>
    <w:lvl w:ilvl="7" w:tplc="056C6E16" w:tentative="1">
      <w:start w:val="1"/>
      <w:numFmt w:val="bullet"/>
      <w:lvlText w:val=""/>
      <w:lvlJc w:val="left"/>
      <w:pPr>
        <w:tabs>
          <w:tab w:val="num" w:pos="5760"/>
        </w:tabs>
        <w:ind w:left="5760" w:hanging="360"/>
      </w:pPr>
      <w:rPr>
        <w:rFonts w:ascii="Wingdings" w:hAnsi="Wingdings" w:hint="default"/>
      </w:rPr>
    </w:lvl>
    <w:lvl w:ilvl="8" w:tplc="B4269D2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9047C4"/>
    <w:multiLevelType w:val="hybridMultilevel"/>
    <w:tmpl w:val="F71C922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6C08A5"/>
    <w:multiLevelType w:val="hybridMultilevel"/>
    <w:tmpl w:val="A732D508"/>
    <w:lvl w:ilvl="0" w:tplc="867A76CA">
      <w:start w:val="1"/>
      <w:numFmt w:val="bullet"/>
      <w:lvlText w:val="­"/>
      <w:lvlJc w:val="left"/>
      <w:pPr>
        <w:ind w:left="720" w:hanging="360"/>
      </w:pPr>
      <w:rPr>
        <w:rFonts w:ascii="Arial Unicode MS" w:eastAsia="Arial Unicode MS" w:hAnsi="Arial Unicode MS"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F35200"/>
    <w:multiLevelType w:val="hybridMultilevel"/>
    <w:tmpl w:val="0E1CC720"/>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2411573"/>
    <w:multiLevelType w:val="hybridMultilevel"/>
    <w:tmpl w:val="1F18408E"/>
    <w:lvl w:ilvl="0" w:tplc="867A76CA">
      <w:start w:val="1"/>
      <w:numFmt w:val="bullet"/>
      <w:lvlText w:val="­"/>
      <w:lvlJc w:val="left"/>
      <w:pPr>
        <w:ind w:left="780" w:hanging="420"/>
      </w:pPr>
      <w:rPr>
        <w:rFonts w:ascii="Arial Unicode MS" w:eastAsia="Arial Unicode MS" w:hAnsi="Arial Unicode MS"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0A3560"/>
    <w:multiLevelType w:val="hybridMultilevel"/>
    <w:tmpl w:val="D486CE5C"/>
    <w:lvl w:ilvl="0" w:tplc="867A76CA">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D61A82"/>
    <w:multiLevelType w:val="hybridMultilevel"/>
    <w:tmpl w:val="66E6242E"/>
    <w:lvl w:ilvl="0" w:tplc="867A76CA">
      <w:start w:val="1"/>
      <w:numFmt w:val="bullet"/>
      <w:lvlText w:val="­"/>
      <w:lvlJc w:val="left"/>
      <w:pPr>
        <w:ind w:left="720" w:hanging="360"/>
      </w:pPr>
      <w:rPr>
        <w:rFonts w:ascii="Arial Unicode MS" w:eastAsia="Arial Unicode MS" w:hAnsi="Arial Unicode MS"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53551F"/>
    <w:multiLevelType w:val="hybridMultilevel"/>
    <w:tmpl w:val="AFBE8A16"/>
    <w:lvl w:ilvl="0" w:tplc="867A76CA">
      <w:start w:val="1"/>
      <w:numFmt w:val="bullet"/>
      <w:lvlText w:val="­"/>
      <w:lvlJc w:val="left"/>
      <w:pPr>
        <w:ind w:left="720" w:hanging="360"/>
      </w:pPr>
      <w:rPr>
        <w:rFonts w:ascii="Arial Unicode MS" w:eastAsia="Arial Unicode MS" w:hAnsi="Arial Unicode MS"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C31303"/>
    <w:multiLevelType w:val="hybridMultilevel"/>
    <w:tmpl w:val="0B0E9792"/>
    <w:lvl w:ilvl="0" w:tplc="C6DA1A48">
      <w:numFmt w:val="bullet"/>
      <w:lvlText w:val="-"/>
      <w:lvlJc w:val="left"/>
      <w:pPr>
        <w:ind w:left="900" w:hanging="420"/>
      </w:pPr>
      <w:rPr>
        <w:rFonts w:ascii="Arial" w:eastAsia="MS Mincho"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608516CF"/>
    <w:multiLevelType w:val="hybridMultilevel"/>
    <w:tmpl w:val="4A366D28"/>
    <w:lvl w:ilvl="0" w:tplc="5C6C2CFC">
      <w:numFmt w:val="bullet"/>
      <w:lvlText w:val="-"/>
      <w:lvlJc w:val="left"/>
      <w:pPr>
        <w:ind w:left="840" w:hanging="420"/>
      </w:pPr>
      <w:rPr>
        <w:rFonts w:ascii="Times New Roman" w:eastAsia="Times New Roman" w:hAnsi="Times New Roman" w:cs="Times New Roman" w:hint="default"/>
      </w:rPr>
    </w:lvl>
    <w:lvl w:ilvl="1" w:tplc="08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B90507"/>
    <w:multiLevelType w:val="hybridMultilevel"/>
    <w:tmpl w:val="FDA41272"/>
    <w:lvl w:ilvl="0" w:tplc="167E47CE">
      <w:start w:val="1"/>
      <w:numFmt w:val="bullet"/>
      <w:lvlText w:val=""/>
      <w:lvlJc w:val="left"/>
      <w:pPr>
        <w:tabs>
          <w:tab w:val="num" w:pos="720"/>
        </w:tabs>
        <w:ind w:left="720" w:hanging="360"/>
      </w:pPr>
      <w:rPr>
        <w:rFonts w:ascii="Wingdings" w:hAnsi="Wingdings" w:hint="default"/>
      </w:rPr>
    </w:lvl>
    <w:lvl w:ilvl="1" w:tplc="10C6DC76">
      <w:start w:val="1"/>
      <w:numFmt w:val="bullet"/>
      <w:lvlText w:val=""/>
      <w:lvlJc w:val="left"/>
      <w:pPr>
        <w:tabs>
          <w:tab w:val="num" w:pos="1440"/>
        </w:tabs>
        <w:ind w:left="1440" w:hanging="360"/>
      </w:pPr>
      <w:rPr>
        <w:rFonts w:ascii="Wingdings" w:hAnsi="Wingdings" w:hint="default"/>
      </w:rPr>
    </w:lvl>
    <w:lvl w:ilvl="2" w:tplc="4118ABDE" w:tentative="1">
      <w:start w:val="1"/>
      <w:numFmt w:val="bullet"/>
      <w:lvlText w:val=""/>
      <w:lvlJc w:val="left"/>
      <w:pPr>
        <w:tabs>
          <w:tab w:val="num" w:pos="2160"/>
        </w:tabs>
        <w:ind w:left="2160" w:hanging="360"/>
      </w:pPr>
      <w:rPr>
        <w:rFonts w:ascii="Wingdings" w:hAnsi="Wingdings" w:hint="default"/>
      </w:rPr>
    </w:lvl>
    <w:lvl w:ilvl="3" w:tplc="08088496" w:tentative="1">
      <w:start w:val="1"/>
      <w:numFmt w:val="bullet"/>
      <w:lvlText w:val=""/>
      <w:lvlJc w:val="left"/>
      <w:pPr>
        <w:tabs>
          <w:tab w:val="num" w:pos="2880"/>
        </w:tabs>
        <w:ind w:left="2880" w:hanging="360"/>
      </w:pPr>
      <w:rPr>
        <w:rFonts w:ascii="Wingdings" w:hAnsi="Wingdings" w:hint="default"/>
      </w:rPr>
    </w:lvl>
    <w:lvl w:ilvl="4" w:tplc="FEEE9E34" w:tentative="1">
      <w:start w:val="1"/>
      <w:numFmt w:val="bullet"/>
      <w:lvlText w:val=""/>
      <w:lvlJc w:val="left"/>
      <w:pPr>
        <w:tabs>
          <w:tab w:val="num" w:pos="3600"/>
        </w:tabs>
        <w:ind w:left="3600" w:hanging="360"/>
      </w:pPr>
      <w:rPr>
        <w:rFonts w:ascii="Wingdings" w:hAnsi="Wingdings" w:hint="default"/>
      </w:rPr>
    </w:lvl>
    <w:lvl w:ilvl="5" w:tplc="A92A31B6" w:tentative="1">
      <w:start w:val="1"/>
      <w:numFmt w:val="bullet"/>
      <w:lvlText w:val=""/>
      <w:lvlJc w:val="left"/>
      <w:pPr>
        <w:tabs>
          <w:tab w:val="num" w:pos="4320"/>
        </w:tabs>
        <w:ind w:left="4320" w:hanging="360"/>
      </w:pPr>
      <w:rPr>
        <w:rFonts w:ascii="Wingdings" w:hAnsi="Wingdings" w:hint="default"/>
      </w:rPr>
    </w:lvl>
    <w:lvl w:ilvl="6" w:tplc="94F64F14" w:tentative="1">
      <w:start w:val="1"/>
      <w:numFmt w:val="bullet"/>
      <w:lvlText w:val=""/>
      <w:lvlJc w:val="left"/>
      <w:pPr>
        <w:tabs>
          <w:tab w:val="num" w:pos="5040"/>
        </w:tabs>
        <w:ind w:left="5040" w:hanging="360"/>
      </w:pPr>
      <w:rPr>
        <w:rFonts w:ascii="Wingdings" w:hAnsi="Wingdings" w:hint="default"/>
      </w:rPr>
    </w:lvl>
    <w:lvl w:ilvl="7" w:tplc="06DED3F8" w:tentative="1">
      <w:start w:val="1"/>
      <w:numFmt w:val="bullet"/>
      <w:lvlText w:val=""/>
      <w:lvlJc w:val="left"/>
      <w:pPr>
        <w:tabs>
          <w:tab w:val="num" w:pos="5760"/>
        </w:tabs>
        <w:ind w:left="5760" w:hanging="360"/>
      </w:pPr>
      <w:rPr>
        <w:rFonts w:ascii="Wingdings" w:hAnsi="Wingdings" w:hint="default"/>
      </w:rPr>
    </w:lvl>
    <w:lvl w:ilvl="8" w:tplc="5BF418E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30B16"/>
    <w:multiLevelType w:val="hybridMultilevel"/>
    <w:tmpl w:val="F8880BA4"/>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26"/>
  </w:num>
  <w:num w:numId="2">
    <w:abstractNumId w:val="18"/>
  </w:num>
  <w:num w:numId="3">
    <w:abstractNumId w:val="29"/>
  </w:num>
  <w:num w:numId="4">
    <w:abstractNumId w:val="13"/>
  </w:num>
  <w:num w:numId="5">
    <w:abstractNumId w:val="14"/>
  </w:num>
  <w:num w:numId="6">
    <w:abstractNumId w:val="15"/>
  </w:num>
  <w:num w:numId="7">
    <w:abstractNumId w:val="16"/>
  </w:num>
  <w:num w:numId="8">
    <w:abstractNumId w:val="5"/>
  </w:num>
  <w:num w:numId="9">
    <w:abstractNumId w:val="10"/>
  </w:num>
  <w:num w:numId="10">
    <w:abstractNumId w:val="12"/>
  </w:num>
  <w:num w:numId="11">
    <w:abstractNumId w:val="24"/>
  </w:num>
  <w:num w:numId="12">
    <w:abstractNumId w:val="14"/>
  </w:num>
  <w:num w:numId="13">
    <w:abstractNumId w:val="30"/>
  </w:num>
  <w:num w:numId="14">
    <w:abstractNumId w:val="25"/>
  </w:num>
  <w:num w:numId="15">
    <w:abstractNumId w:val="15"/>
  </w:num>
  <w:num w:numId="16">
    <w:abstractNumId w:val="22"/>
  </w:num>
  <w:num w:numId="17">
    <w:abstractNumId w:val="1"/>
  </w:num>
  <w:num w:numId="18">
    <w:abstractNumId w:val="23"/>
  </w:num>
  <w:num w:numId="19">
    <w:abstractNumId w:val="19"/>
  </w:num>
  <w:num w:numId="20">
    <w:abstractNumId w:val="3"/>
  </w:num>
  <w:num w:numId="21">
    <w:abstractNumId w:val="11"/>
  </w:num>
  <w:num w:numId="22">
    <w:abstractNumId w:val="9"/>
  </w:num>
  <w:num w:numId="23">
    <w:abstractNumId w:val="28"/>
  </w:num>
  <w:num w:numId="24">
    <w:abstractNumId w:val="20"/>
  </w:num>
  <w:num w:numId="25">
    <w:abstractNumId w:val="2"/>
  </w:num>
  <w:num w:numId="26">
    <w:abstractNumId w:val="17"/>
  </w:num>
  <w:num w:numId="27">
    <w:abstractNumId w:val="0"/>
  </w:num>
  <w:num w:numId="28">
    <w:abstractNumId w:val="21"/>
  </w:num>
  <w:num w:numId="29">
    <w:abstractNumId w:val="4"/>
  </w:num>
  <w:num w:numId="30">
    <w:abstractNumId w:val="8"/>
  </w:num>
  <w:num w:numId="31">
    <w:abstractNumId w:val="27"/>
  </w:num>
  <w:num w:numId="32">
    <w:abstractNumId w:val="6"/>
  </w:num>
  <w:num w:numId="33">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07ED5"/>
    <w:rsid w:val="00011C3B"/>
    <w:rsid w:val="000276C5"/>
    <w:rsid w:val="000304BB"/>
    <w:rsid w:val="0004456C"/>
    <w:rsid w:val="000453FB"/>
    <w:rsid w:val="0004646D"/>
    <w:rsid w:val="0005259B"/>
    <w:rsid w:val="00053FEE"/>
    <w:rsid w:val="00057E9E"/>
    <w:rsid w:val="00060AE4"/>
    <w:rsid w:val="000746A7"/>
    <w:rsid w:val="0007754C"/>
    <w:rsid w:val="000908C7"/>
    <w:rsid w:val="00090EB4"/>
    <w:rsid w:val="000910BB"/>
    <w:rsid w:val="000926AF"/>
    <w:rsid w:val="000A231C"/>
    <w:rsid w:val="000A2B12"/>
    <w:rsid w:val="000A3ED2"/>
    <w:rsid w:val="000A626E"/>
    <w:rsid w:val="000C00FA"/>
    <w:rsid w:val="000C51AA"/>
    <w:rsid w:val="000C7E86"/>
    <w:rsid w:val="000D0630"/>
    <w:rsid w:val="000D12C1"/>
    <w:rsid w:val="000D17BC"/>
    <w:rsid w:val="000D2186"/>
    <w:rsid w:val="000E44A9"/>
    <w:rsid w:val="000E4F35"/>
    <w:rsid w:val="000E5D03"/>
    <w:rsid w:val="000F6C1C"/>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84428"/>
    <w:rsid w:val="001A2258"/>
    <w:rsid w:val="001A248F"/>
    <w:rsid w:val="001A3B5F"/>
    <w:rsid w:val="001A659D"/>
    <w:rsid w:val="001B1D04"/>
    <w:rsid w:val="001B2386"/>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0C3"/>
    <w:rsid w:val="001F46CF"/>
    <w:rsid w:val="001F486F"/>
    <w:rsid w:val="00207DC4"/>
    <w:rsid w:val="0021296D"/>
    <w:rsid w:val="0022485E"/>
    <w:rsid w:val="00230972"/>
    <w:rsid w:val="00230D79"/>
    <w:rsid w:val="00243A99"/>
    <w:rsid w:val="0024741E"/>
    <w:rsid w:val="0025716E"/>
    <w:rsid w:val="00265889"/>
    <w:rsid w:val="002730FF"/>
    <w:rsid w:val="00274CEB"/>
    <w:rsid w:val="002949A6"/>
    <w:rsid w:val="0029567C"/>
    <w:rsid w:val="002A3789"/>
    <w:rsid w:val="002A5B23"/>
    <w:rsid w:val="002C5A0B"/>
    <w:rsid w:val="002F1686"/>
    <w:rsid w:val="002F5D00"/>
    <w:rsid w:val="00301B7A"/>
    <w:rsid w:val="00303098"/>
    <w:rsid w:val="00306D59"/>
    <w:rsid w:val="003111D5"/>
    <w:rsid w:val="00315EEB"/>
    <w:rsid w:val="00316A3B"/>
    <w:rsid w:val="0032503A"/>
    <w:rsid w:val="00325EE1"/>
    <w:rsid w:val="003261D5"/>
    <w:rsid w:val="0032782C"/>
    <w:rsid w:val="003357C0"/>
    <w:rsid w:val="00344D60"/>
    <w:rsid w:val="00345F0C"/>
    <w:rsid w:val="00346477"/>
    <w:rsid w:val="00347CB0"/>
    <w:rsid w:val="00352EB2"/>
    <w:rsid w:val="003543F1"/>
    <w:rsid w:val="0036248C"/>
    <w:rsid w:val="003666A8"/>
    <w:rsid w:val="00367401"/>
    <w:rsid w:val="00370319"/>
    <w:rsid w:val="00375678"/>
    <w:rsid w:val="003778D7"/>
    <w:rsid w:val="00380EA2"/>
    <w:rsid w:val="0038681D"/>
    <w:rsid w:val="0039390A"/>
    <w:rsid w:val="00394AB0"/>
    <w:rsid w:val="00394BEA"/>
    <w:rsid w:val="00396252"/>
    <w:rsid w:val="003A0DF3"/>
    <w:rsid w:val="003A4B47"/>
    <w:rsid w:val="003A4EDC"/>
    <w:rsid w:val="003B19E9"/>
    <w:rsid w:val="003B24AF"/>
    <w:rsid w:val="003B5A57"/>
    <w:rsid w:val="003B7182"/>
    <w:rsid w:val="003D4091"/>
    <w:rsid w:val="003D5036"/>
    <w:rsid w:val="003D764D"/>
    <w:rsid w:val="003E3A1A"/>
    <w:rsid w:val="003F1B9F"/>
    <w:rsid w:val="003F4881"/>
    <w:rsid w:val="003F5BF0"/>
    <w:rsid w:val="0040091C"/>
    <w:rsid w:val="004039AA"/>
    <w:rsid w:val="00406D7A"/>
    <w:rsid w:val="00421759"/>
    <w:rsid w:val="00422951"/>
    <w:rsid w:val="00422B45"/>
    <w:rsid w:val="004232B9"/>
    <w:rsid w:val="004258BA"/>
    <w:rsid w:val="004364F5"/>
    <w:rsid w:val="004531C9"/>
    <w:rsid w:val="00457D91"/>
    <w:rsid w:val="00460C31"/>
    <w:rsid w:val="00464E5B"/>
    <w:rsid w:val="0047055A"/>
    <w:rsid w:val="00470DF0"/>
    <w:rsid w:val="00474450"/>
    <w:rsid w:val="00484908"/>
    <w:rsid w:val="004873E6"/>
    <w:rsid w:val="004923D4"/>
    <w:rsid w:val="004A0A50"/>
    <w:rsid w:val="004A4CD3"/>
    <w:rsid w:val="004B15B8"/>
    <w:rsid w:val="004B5217"/>
    <w:rsid w:val="004B566C"/>
    <w:rsid w:val="004B7B48"/>
    <w:rsid w:val="004D4AB1"/>
    <w:rsid w:val="004D565F"/>
    <w:rsid w:val="004E1178"/>
    <w:rsid w:val="004F1D9F"/>
    <w:rsid w:val="004F218A"/>
    <w:rsid w:val="00503131"/>
    <w:rsid w:val="0050334E"/>
    <w:rsid w:val="00505387"/>
    <w:rsid w:val="00506F89"/>
    <w:rsid w:val="00510FD7"/>
    <w:rsid w:val="00512AEC"/>
    <w:rsid w:val="00512DF7"/>
    <w:rsid w:val="005141E7"/>
    <w:rsid w:val="00515234"/>
    <w:rsid w:val="00517E63"/>
    <w:rsid w:val="005243B8"/>
    <w:rsid w:val="00524D65"/>
    <w:rsid w:val="00526B0D"/>
    <w:rsid w:val="005310B3"/>
    <w:rsid w:val="005440E4"/>
    <w:rsid w:val="00545597"/>
    <w:rsid w:val="00546DB0"/>
    <w:rsid w:val="0055346F"/>
    <w:rsid w:val="005579FF"/>
    <w:rsid w:val="005776DD"/>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E1D58"/>
    <w:rsid w:val="005F5C90"/>
    <w:rsid w:val="005F5F35"/>
    <w:rsid w:val="00610E37"/>
    <w:rsid w:val="006207ED"/>
    <w:rsid w:val="00626BC9"/>
    <w:rsid w:val="00630AFD"/>
    <w:rsid w:val="00642013"/>
    <w:rsid w:val="00644684"/>
    <w:rsid w:val="006458DF"/>
    <w:rsid w:val="00646A34"/>
    <w:rsid w:val="00650D52"/>
    <w:rsid w:val="00651042"/>
    <w:rsid w:val="00651F92"/>
    <w:rsid w:val="006526A8"/>
    <w:rsid w:val="006615B2"/>
    <w:rsid w:val="00662313"/>
    <w:rsid w:val="00673911"/>
    <w:rsid w:val="00677865"/>
    <w:rsid w:val="0068247D"/>
    <w:rsid w:val="00684522"/>
    <w:rsid w:val="006870C9"/>
    <w:rsid w:val="00696D1D"/>
    <w:rsid w:val="00697669"/>
    <w:rsid w:val="006A3ADF"/>
    <w:rsid w:val="006A7BCB"/>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113A1"/>
    <w:rsid w:val="00711A45"/>
    <w:rsid w:val="00711C78"/>
    <w:rsid w:val="00721CF6"/>
    <w:rsid w:val="00723981"/>
    <w:rsid w:val="00723E46"/>
    <w:rsid w:val="00733826"/>
    <w:rsid w:val="00734DA6"/>
    <w:rsid w:val="00763C93"/>
    <w:rsid w:val="00766CFB"/>
    <w:rsid w:val="007716A0"/>
    <w:rsid w:val="00775DD0"/>
    <w:rsid w:val="007763DE"/>
    <w:rsid w:val="007816FF"/>
    <w:rsid w:val="00783B44"/>
    <w:rsid w:val="00784B71"/>
    <w:rsid w:val="00785028"/>
    <w:rsid w:val="00785D34"/>
    <w:rsid w:val="007A3A5A"/>
    <w:rsid w:val="007A4370"/>
    <w:rsid w:val="007C3A21"/>
    <w:rsid w:val="007C3CC1"/>
    <w:rsid w:val="007D282A"/>
    <w:rsid w:val="007D7483"/>
    <w:rsid w:val="007E1D15"/>
    <w:rsid w:val="007E1DEA"/>
    <w:rsid w:val="007E2202"/>
    <w:rsid w:val="007F0852"/>
    <w:rsid w:val="007F182E"/>
    <w:rsid w:val="008132A3"/>
    <w:rsid w:val="008145EA"/>
    <w:rsid w:val="008149C8"/>
    <w:rsid w:val="00814AAC"/>
    <w:rsid w:val="00815869"/>
    <w:rsid w:val="00816B81"/>
    <w:rsid w:val="00823B90"/>
    <w:rsid w:val="0083266E"/>
    <w:rsid w:val="00835599"/>
    <w:rsid w:val="008423D6"/>
    <w:rsid w:val="008546E5"/>
    <w:rsid w:val="00865383"/>
    <w:rsid w:val="00865EA8"/>
    <w:rsid w:val="00871653"/>
    <w:rsid w:val="008752B8"/>
    <w:rsid w:val="00881D74"/>
    <w:rsid w:val="00881E7B"/>
    <w:rsid w:val="00882185"/>
    <w:rsid w:val="008836AC"/>
    <w:rsid w:val="00887422"/>
    <w:rsid w:val="0089166C"/>
    <w:rsid w:val="00893204"/>
    <w:rsid w:val="008960DE"/>
    <w:rsid w:val="008A36DF"/>
    <w:rsid w:val="008A4FF1"/>
    <w:rsid w:val="008A5E69"/>
    <w:rsid w:val="008A5F5C"/>
    <w:rsid w:val="008A794C"/>
    <w:rsid w:val="008B0343"/>
    <w:rsid w:val="008B13CF"/>
    <w:rsid w:val="008C1698"/>
    <w:rsid w:val="008C1A3D"/>
    <w:rsid w:val="008C5C50"/>
    <w:rsid w:val="008D01C3"/>
    <w:rsid w:val="008D1E13"/>
    <w:rsid w:val="008D6549"/>
    <w:rsid w:val="008D70D2"/>
    <w:rsid w:val="008D7229"/>
    <w:rsid w:val="008E6E07"/>
    <w:rsid w:val="00900AE8"/>
    <w:rsid w:val="00900DAD"/>
    <w:rsid w:val="00902AF3"/>
    <w:rsid w:val="00902E74"/>
    <w:rsid w:val="0090342B"/>
    <w:rsid w:val="00903C8B"/>
    <w:rsid w:val="009102E2"/>
    <w:rsid w:val="0091408E"/>
    <w:rsid w:val="00917D2B"/>
    <w:rsid w:val="00921A2B"/>
    <w:rsid w:val="0093653F"/>
    <w:rsid w:val="009378CA"/>
    <w:rsid w:val="009407D7"/>
    <w:rsid w:val="009454D1"/>
    <w:rsid w:val="0095025E"/>
    <w:rsid w:val="009522CD"/>
    <w:rsid w:val="00955C4C"/>
    <w:rsid w:val="009642E6"/>
    <w:rsid w:val="009745EB"/>
    <w:rsid w:val="009838A7"/>
    <w:rsid w:val="009843F9"/>
    <w:rsid w:val="0098634E"/>
    <w:rsid w:val="00992B17"/>
    <w:rsid w:val="00995338"/>
    <w:rsid w:val="00996777"/>
    <w:rsid w:val="009A2BDD"/>
    <w:rsid w:val="009B3DEC"/>
    <w:rsid w:val="009B678F"/>
    <w:rsid w:val="009C0BC7"/>
    <w:rsid w:val="009C0E12"/>
    <w:rsid w:val="009C6592"/>
    <w:rsid w:val="009C69B0"/>
    <w:rsid w:val="009C74AE"/>
    <w:rsid w:val="009E209B"/>
    <w:rsid w:val="009E58DC"/>
    <w:rsid w:val="009E6EBD"/>
    <w:rsid w:val="009F0747"/>
    <w:rsid w:val="00A03514"/>
    <w:rsid w:val="00A10249"/>
    <w:rsid w:val="00A17079"/>
    <w:rsid w:val="00A34C19"/>
    <w:rsid w:val="00A36D28"/>
    <w:rsid w:val="00A4019A"/>
    <w:rsid w:val="00A41FEA"/>
    <w:rsid w:val="00A448C3"/>
    <w:rsid w:val="00A458D4"/>
    <w:rsid w:val="00A46FB7"/>
    <w:rsid w:val="00A51C03"/>
    <w:rsid w:val="00A5222E"/>
    <w:rsid w:val="00A53118"/>
    <w:rsid w:val="00A53BFB"/>
    <w:rsid w:val="00A549E0"/>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59B7"/>
    <w:rsid w:val="00B208FA"/>
    <w:rsid w:val="00B25C12"/>
    <w:rsid w:val="00B2766F"/>
    <w:rsid w:val="00B31ABC"/>
    <w:rsid w:val="00B445ED"/>
    <w:rsid w:val="00B6300F"/>
    <w:rsid w:val="00B6533B"/>
    <w:rsid w:val="00B70389"/>
    <w:rsid w:val="00B72365"/>
    <w:rsid w:val="00B72E9F"/>
    <w:rsid w:val="00B75830"/>
    <w:rsid w:val="00B84623"/>
    <w:rsid w:val="00BB66D5"/>
    <w:rsid w:val="00BC7E6E"/>
    <w:rsid w:val="00BE1D1F"/>
    <w:rsid w:val="00BE3036"/>
    <w:rsid w:val="00BE5E66"/>
    <w:rsid w:val="00BF1C35"/>
    <w:rsid w:val="00C00281"/>
    <w:rsid w:val="00C024F4"/>
    <w:rsid w:val="00C05625"/>
    <w:rsid w:val="00C107AF"/>
    <w:rsid w:val="00C1168F"/>
    <w:rsid w:val="00C11E53"/>
    <w:rsid w:val="00C1751E"/>
    <w:rsid w:val="00C17C6C"/>
    <w:rsid w:val="00C21339"/>
    <w:rsid w:val="00C266F9"/>
    <w:rsid w:val="00C267B1"/>
    <w:rsid w:val="00C26AA2"/>
    <w:rsid w:val="00C30E5D"/>
    <w:rsid w:val="00C3181E"/>
    <w:rsid w:val="00C3260D"/>
    <w:rsid w:val="00C343E0"/>
    <w:rsid w:val="00C371EA"/>
    <w:rsid w:val="00C445AD"/>
    <w:rsid w:val="00C44CBA"/>
    <w:rsid w:val="00C458F0"/>
    <w:rsid w:val="00C45E35"/>
    <w:rsid w:val="00C4666A"/>
    <w:rsid w:val="00C479A3"/>
    <w:rsid w:val="00C50477"/>
    <w:rsid w:val="00C51F03"/>
    <w:rsid w:val="00C64E17"/>
    <w:rsid w:val="00C6659A"/>
    <w:rsid w:val="00C74387"/>
    <w:rsid w:val="00C74DAF"/>
    <w:rsid w:val="00C80116"/>
    <w:rsid w:val="00C87BFC"/>
    <w:rsid w:val="00CB329D"/>
    <w:rsid w:val="00CB7681"/>
    <w:rsid w:val="00CE4458"/>
    <w:rsid w:val="00CF2474"/>
    <w:rsid w:val="00CF5E71"/>
    <w:rsid w:val="00CF66DC"/>
    <w:rsid w:val="00CF7FAC"/>
    <w:rsid w:val="00D01BDC"/>
    <w:rsid w:val="00D07489"/>
    <w:rsid w:val="00D160C1"/>
    <w:rsid w:val="00D17794"/>
    <w:rsid w:val="00D20C4D"/>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8021D"/>
    <w:rsid w:val="00D82D10"/>
    <w:rsid w:val="00D86784"/>
    <w:rsid w:val="00DB22A6"/>
    <w:rsid w:val="00DD0E8A"/>
    <w:rsid w:val="00DE2A08"/>
    <w:rsid w:val="00DE2B4D"/>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74BE"/>
    <w:rsid w:val="00E544FA"/>
    <w:rsid w:val="00E55E83"/>
    <w:rsid w:val="00E57130"/>
    <w:rsid w:val="00E5792E"/>
    <w:rsid w:val="00E6077C"/>
    <w:rsid w:val="00E62DF0"/>
    <w:rsid w:val="00E632EB"/>
    <w:rsid w:val="00E6420B"/>
    <w:rsid w:val="00E6618E"/>
    <w:rsid w:val="00E7354C"/>
    <w:rsid w:val="00E773E2"/>
    <w:rsid w:val="00E77436"/>
    <w:rsid w:val="00E82C8E"/>
    <w:rsid w:val="00E8355B"/>
    <w:rsid w:val="00E85E9F"/>
    <w:rsid w:val="00E87CFA"/>
    <w:rsid w:val="00E93D77"/>
    <w:rsid w:val="00E95264"/>
    <w:rsid w:val="00EA2172"/>
    <w:rsid w:val="00EA2DC1"/>
    <w:rsid w:val="00EA7F6C"/>
    <w:rsid w:val="00EB1E66"/>
    <w:rsid w:val="00EC5571"/>
    <w:rsid w:val="00EC6DC3"/>
    <w:rsid w:val="00EC6F05"/>
    <w:rsid w:val="00ED0E8F"/>
    <w:rsid w:val="00EE1504"/>
    <w:rsid w:val="00EE1E0C"/>
    <w:rsid w:val="00EE3B5B"/>
    <w:rsid w:val="00EE4CC9"/>
    <w:rsid w:val="00EE5627"/>
    <w:rsid w:val="00EF4800"/>
    <w:rsid w:val="00EF674A"/>
    <w:rsid w:val="00F00A3D"/>
    <w:rsid w:val="00F13254"/>
    <w:rsid w:val="00F14631"/>
    <w:rsid w:val="00F17CA4"/>
    <w:rsid w:val="00F2109E"/>
    <w:rsid w:val="00F24DDD"/>
    <w:rsid w:val="00F2770B"/>
    <w:rsid w:val="00F362B9"/>
    <w:rsid w:val="00F549A3"/>
    <w:rsid w:val="00F55CBF"/>
    <w:rsid w:val="00F57380"/>
    <w:rsid w:val="00F72B10"/>
    <w:rsid w:val="00F77359"/>
    <w:rsid w:val="00F804D1"/>
    <w:rsid w:val="00F809B0"/>
    <w:rsid w:val="00F835E8"/>
    <w:rsid w:val="00F86A73"/>
    <w:rsid w:val="00F8775B"/>
    <w:rsid w:val="00F93273"/>
    <w:rsid w:val="00FA350B"/>
    <w:rsid w:val="00FA58DA"/>
    <w:rsid w:val="00FC345B"/>
    <w:rsid w:val="00FD4E37"/>
    <w:rsid w:val="00FE6311"/>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7B3C1C3F-E7EC-4CAE-B538-D1E45FDEA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列表段落,¥¡¡¡¡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列表段落 Char,¥¡¡¡¡ì¬º¥¹¥È¶ÎÂä Char,ÁÐ³ö¶ÎÂä Char,¥ê¥¹¥È¶ÎÂä Char,列表段落1 Char,—ño’i—Ž Char,1st level - Bullet List Paragraph Char,列表段落1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7</Pages>
  <Words>2770</Words>
  <Characters>15789</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18522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Zhangqian (Zq)</cp:lastModifiedBy>
  <cp:revision>16</cp:revision>
  <dcterms:created xsi:type="dcterms:W3CDTF">2020-03-10T11:44:00Z</dcterms:created>
  <dcterms:modified xsi:type="dcterms:W3CDTF">2020-03-11T13:31:00Z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(3)EfhfRkwglWWg867Vgpl3T98H/6JYUNvm+BNrrBtzOupFZ6ZY1+yrKx6yfPavFpfgwlgXOGxk
Ds/ZxzANKMuf6wZL5WSLtOwK1iMPrgBV58HFEP/9zV4kUWOl03ZUcrVuIXJx9XgCTOMj8QFA
0g2p+yIsxu+ykjAo246m3/asTb7x9b6aHF6GzNUtekaVzGSW+sLi00eucqbJlVJEpRlyrYU7
gfjZoGZqochFXiEtAY</vt:lpwstr>
  </property>
  <property fmtid="{D5CDD505-2E9C-101B-9397-08002B2CF9AE}" pid="17" name="_2015_ms_pID_7253431">
    <vt:lpwstr>KON89NgKAYZKrjFdUwPOumOdLCGzNNRXVpAHYAesqEbb/h4xcDOdqn
GilJ8HHi+P4XcTGqOX/59ZHJjewXIwXUqojiW0gImzKbuyEhmGSN5DXKLYCpo6Mzmaip8gmv
kzbYxIn5EY2p01i9UyfTn4n9EXO6UVmB5oY1Cca1yjzqVRafCe9InDd60L/ik1YOaq0Qb422
Dtp9N8m2erqH+HKn74b1VGndUsC1WU2jhyQh</vt:lpwstr>
  </property>
  <property fmtid="{D5CDD505-2E9C-101B-9397-08002B2CF9AE}" pid="18" name="_2015_ms_pID_7253432">
    <vt:lpwstr>EfSRNYNf0E42wijejDldNdc=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1582551489</vt:lpwstr>
  </property>
</Properties>
</file>